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D16EB82"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sidR="00317204">
        <w:rPr>
          <w:rFonts w:cs="Arial"/>
          <w:noProof w:val="0"/>
          <w:sz w:val="24"/>
          <w:szCs w:val="24"/>
        </w:rPr>
        <w:t>bis</w:t>
      </w:r>
      <w:r>
        <w:rPr>
          <w:rFonts w:cs="Arial"/>
          <w:bCs/>
          <w:noProof w:val="0"/>
          <w:sz w:val="24"/>
        </w:rPr>
        <w:tab/>
      </w:r>
      <w:r w:rsidR="00D84A49" w:rsidRPr="00D84A49">
        <w:rPr>
          <w:rFonts w:cs="Arial"/>
          <w:bCs/>
          <w:noProof w:val="0"/>
          <w:sz w:val="24"/>
        </w:rPr>
        <w:t>R3-235260</w:t>
      </w:r>
    </w:p>
    <w:p w14:paraId="33EDC931" w14:textId="375A6591" w:rsidR="00EE0733" w:rsidRDefault="00317204" w:rsidP="002A37C8">
      <w:pPr>
        <w:pStyle w:val="CRCoverPage"/>
        <w:rPr>
          <w:b/>
          <w:noProof/>
          <w:sz w:val="24"/>
        </w:rPr>
      </w:pPr>
      <w:bookmarkStart w:id="2" w:name="_Hlk19781143"/>
      <w:r w:rsidRPr="00317204">
        <w:rPr>
          <w:b/>
          <w:noProof/>
          <w:sz w:val="24"/>
        </w:rPr>
        <w:t>Xiamen, CN, 09-13 Oct, 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42788114" w:rsidR="005F436C" w:rsidRDefault="005F436C" w:rsidP="005F436C">
      <w:pPr>
        <w:pStyle w:val="a"/>
        <w:rPr>
          <w:lang w:eastAsia="ja-JP"/>
        </w:rPr>
      </w:pPr>
      <w:r>
        <w:t>Agenda Item:</w:t>
      </w:r>
      <w:r>
        <w:tab/>
      </w:r>
      <w:r w:rsidR="006248A0">
        <w:rPr>
          <w:lang w:eastAsia="zh-CN"/>
        </w:rPr>
        <w:t>10.2.2</w:t>
      </w:r>
    </w:p>
    <w:p w14:paraId="778AB5AF" w14:textId="22F42BF2" w:rsidR="005F436C" w:rsidRDefault="005F436C" w:rsidP="005F436C">
      <w:pPr>
        <w:pStyle w:val="a"/>
        <w:rPr>
          <w:lang w:eastAsia="ja-JP"/>
        </w:rPr>
      </w:pPr>
      <w:r>
        <w:t>Source:</w:t>
      </w:r>
      <w:r>
        <w:tab/>
      </w:r>
      <w:r w:rsidR="006137D5">
        <w:t>Huawei</w:t>
      </w:r>
    </w:p>
    <w:p w14:paraId="1F68FE86" w14:textId="18A8B0A0" w:rsidR="005F436C" w:rsidRPr="00B50379" w:rsidRDefault="005F436C" w:rsidP="009A1081">
      <w:pPr>
        <w:pStyle w:val="a"/>
        <w:ind w:left="1985" w:hanging="1985"/>
        <w:rPr>
          <w:lang w:eastAsia="ja-JP"/>
        </w:rPr>
      </w:pPr>
      <w:r>
        <w:t>T</w:t>
      </w:r>
      <w:r w:rsidRPr="00B50379">
        <w:t>itle:</w:t>
      </w:r>
      <w:r w:rsidRPr="00B50379">
        <w:tab/>
      </w:r>
      <w:bookmarkStart w:id="3" w:name="_Hlk146739377"/>
      <w:r w:rsidR="003243D4">
        <w:t>(TPs for SON BLCRs for TS 38.423)</w:t>
      </w:r>
      <w:bookmarkEnd w:id="3"/>
      <w:r w:rsidR="003243D4">
        <w:t xml:space="preserve"> </w:t>
      </w:r>
      <w:r w:rsidR="006248A0">
        <w:t>MRO on fast MCG recovery</w:t>
      </w:r>
    </w:p>
    <w:p w14:paraId="19F92F93" w14:textId="327C1B6E" w:rsidR="005F436C" w:rsidRDefault="005F436C" w:rsidP="005F436C">
      <w:pPr>
        <w:pStyle w:val="a"/>
        <w:rPr>
          <w:lang w:eastAsia="ja-JP"/>
        </w:rPr>
      </w:pPr>
      <w:r>
        <w:t>Document for:</w:t>
      </w:r>
      <w:r>
        <w:tab/>
      </w:r>
      <w:r w:rsidR="005872BD">
        <w:t>Other</w:t>
      </w:r>
    </w:p>
    <w:p w14:paraId="07A2EC87" w14:textId="77777777" w:rsidR="00EE0733" w:rsidRDefault="00EE0733" w:rsidP="00EE0733">
      <w:pPr>
        <w:pStyle w:val="Heading1"/>
        <w:rPr>
          <w:rFonts w:cs="Arial"/>
        </w:rPr>
      </w:pPr>
      <w:r>
        <w:rPr>
          <w:rFonts w:cs="Arial"/>
        </w:rPr>
        <w:t>1</w:t>
      </w:r>
      <w:r>
        <w:rPr>
          <w:rFonts w:cs="Arial"/>
        </w:rPr>
        <w:tab/>
        <w:t>Introduction</w:t>
      </w:r>
    </w:p>
    <w:p w14:paraId="58FB38A5" w14:textId="77777777" w:rsidR="004E187F" w:rsidRDefault="004E187F" w:rsidP="004E187F">
      <w:pPr>
        <w:rPr>
          <w:rFonts w:eastAsia="SimSun"/>
          <w:lang w:eastAsia="zh-CN"/>
        </w:rPr>
      </w:pPr>
      <w:bookmarkStart w:id="4" w:name="_Toc135998685"/>
      <w:r>
        <w:rPr>
          <w:color w:val="000000"/>
          <w:sz w:val="22"/>
          <w:szCs w:val="22"/>
          <w:lang w:val="en-US" w:eastAsia="zh-CN"/>
        </w:rPr>
        <w:t xml:space="preserve">MRO for </w:t>
      </w:r>
      <w:r>
        <w:rPr>
          <w:rFonts w:hint="eastAsia"/>
          <w:color w:val="000000"/>
          <w:sz w:val="22"/>
          <w:szCs w:val="22"/>
          <w:lang w:val="en-US" w:eastAsia="zh-CN"/>
        </w:rPr>
        <w:t>fast</w:t>
      </w:r>
      <w:r>
        <w:rPr>
          <w:color w:val="000000"/>
          <w:sz w:val="22"/>
          <w:szCs w:val="22"/>
          <w:lang w:val="en-US" w:eastAsia="zh-CN"/>
        </w:rPr>
        <w:t xml:space="preserve"> MCG recovery related issues were discussed </w:t>
      </w:r>
      <w:r>
        <w:rPr>
          <w:rFonts w:hint="eastAsia"/>
          <w:color w:val="000000"/>
          <w:sz w:val="22"/>
          <w:szCs w:val="22"/>
          <w:lang w:val="en-US" w:eastAsia="zh-CN"/>
        </w:rPr>
        <w:t>during</w:t>
      </w:r>
      <w:r>
        <w:rPr>
          <w:color w:val="000000"/>
          <w:sz w:val="22"/>
          <w:szCs w:val="22"/>
          <w:lang w:val="en-US" w:eastAsia="zh-CN"/>
        </w:rPr>
        <w:t xml:space="preserve"> RAN3 </w:t>
      </w:r>
      <w:r>
        <w:rPr>
          <w:rFonts w:hint="eastAsia"/>
          <w:color w:val="000000"/>
          <w:sz w:val="22"/>
          <w:szCs w:val="22"/>
          <w:lang w:val="en-US" w:eastAsia="zh-CN"/>
        </w:rPr>
        <w:t>recent</w:t>
      </w:r>
      <w:r>
        <w:rPr>
          <w:color w:val="000000"/>
          <w:sz w:val="22"/>
          <w:szCs w:val="22"/>
          <w:lang w:val="en-US" w:eastAsia="zh-CN"/>
        </w:rPr>
        <w:t xml:space="preserve"> meetings and the following agreements were achieved</w:t>
      </w:r>
      <w:r>
        <w:rPr>
          <w:rFonts w:eastAsia="SimSun"/>
          <w:lang w:eastAsia="zh-CN"/>
        </w:rPr>
        <w:t>:</w:t>
      </w:r>
    </w:p>
    <w:p w14:paraId="38B8E590" w14:textId="77777777" w:rsidR="004E187F" w:rsidRDefault="004E187F" w:rsidP="004E187F">
      <w:pPr>
        <w:rPr>
          <w:rFonts w:ascii="Calibri" w:hAnsi="Calibri" w:cs="Calibri"/>
          <w:i/>
          <w:iCs/>
          <w:color w:val="00B050"/>
          <w:kern w:val="2"/>
          <w:sz w:val="18"/>
          <w:szCs w:val="18"/>
          <w:u w:val="single"/>
        </w:rPr>
      </w:pPr>
      <w:r>
        <w:rPr>
          <w:rFonts w:ascii="Calibri" w:hAnsi="Calibri" w:cs="Calibri"/>
          <w:i/>
          <w:iCs/>
          <w:color w:val="00B050"/>
          <w:kern w:val="2"/>
          <w:sz w:val="18"/>
          <w:szCs w:val="18"/>
          <w:u w:val="single"/>
        </w:rPr>
        <w:t xml:space="preserve">MRO for the fast MCG recovery: </w:t>
      </w:r>
    </w:p>
    <w:p w14:paraId="284B9410" w14:textId="77777777" w:rsidR="004E187F" w:rsidRDefault="004E187F" w:rsidP="004E187F">
      <w:pPr>
        <w:pStyle w:val="3"/>
        <w:widowControl w:val="0"/>
        <w:spacing w:before="120" w:beforeAutospacing="0" w:after="0"/>
        <w:ind w:left="0"/>
        <w:jc w:val="both"/>
        <w:rPr>
          <w:rFonts w:ascii="Calibri" w:eastAsia="MS Mincho" w:hAnsi="Calibri" w:cs="Calibri"/>
          <w:i/>
          <w:color w:val="FF0000"/>
          <w:kern w:val="2"/>
          <w:sz w:val="18"/>
          <w:szCs w:val="18"/>
          <w:lang w:eastAsia="en-US"/>
        </w:rPr>
      </w:pPr>
      <w:r w:rsidRPr="00944955">
        <w:rPr>
          <w:rFonts w:ascii="Calibri" w:eastAsia="MS Mincho" w:hAnsi="Calibri" w:cs="Calibri" w:hint="eastAsia"/>
          <w:i/>
          <w:color w:val="FF0000"/>
          <w:kern w:val="2"/>
          <w:sz w:val="18"/>
          <w:szCs w:val="18"/>
          <w:lang w:eastAsia="en-US"/>
        </w:rPr>
        <w:t>R</w:t>
      </w:r>
      <w:r w:rsidRPr="00944955">
        <w:rPr>
          <w:rFonts w:ascii="Calibri" w:eastAsia="MS Mincho" w:hAnsi="Calibri" w:cs="Calibri"/>
          <w:i/>
          <w:color w:val="FF0000"/>
          <w:kern w:val="2"/>
          <w:sz w:val="18"/>
          <w:szCs w:val="18"/>
          <w:lang w:eastAsia="en-US"/>
        </w:rPr>
        <w:t>AN3#121:</w:t>
      </w:r>
    </w:p>
    <w:p w14:paraId="767BFFFA" w14:textId="77777777" w:rsidR="004E187F" w:rsidRPr="00944955" w:rsidRDefault="004E187F" w:rsidP="004E187F">
      <w:pPr>
        <w:pStyle w:val="ListParagraph"/>
        <w:numPr>
          <w:ilvl w:val="0"/>
          <w:numId w:val="17"/>
        </w:numPr>
        <w:rPr>
          <w:rFonts w:ascii="Calibri" w:eastAsia="SimSun" w:hAnsi="Calibri" w:cs="Calibri"/>
          <w:b/>
          <w:color w:val="0000FF"/>
          <w:sz w:val="18"/>
          <w:szCs w:val="21"/>
          <w:lang w:eastAsia="zh-CN"/>
        </w:rPr>
      </w:pPr>
      <w:r w:rsidRPr="00316765">
        <w:rPr>
          <w:rFonts w:ascii="Calibri" w:hAnsi="Calibri" w:cs="Calibri"/>
          <w:b/>
          <w:color w:val="0000FF"/>
          <w:sz w:val="18"/>
        </w:rPr>
        <w:t>Support of pre-R18 UEs?</w:t>
      </w:r>
    </w:p>
    <w:p w14:paraId="0E1815AE" w14:textId="77777777" w:rsidR="004E187F" w:rsidRDefault="004E187F" w:rsidP="004E187F">
      <w:pPr>
        <w:pStyle w:val="3"/>
        <w:widowControl w:val="0"/>
        <w:spacing w:before="120" w:beforeAutospacing="0" w:after="0"/>
        <w:ind w:left="0"/>
        <w:jc w:val="both"/>
        <w:rPr>
          <w:rFonts w:ascii="Calibri" w:eastAsia="MS Mincho" w:hAnsi="Calibri" w:cs="Calibri"/>
          <w:i/>
          <w:color w:val="FF0000"/>
          <w:kern w:val="2"/>
          <w:sz w:val="18"/>
          <w:szCs w:val="18"/>
          <w:lang w:eastAsia="en-US"/>
        </w:rPr>
      </w:pPr>
      <w:r>
        <w:rPr>
          <w:rFonts w:ascii="Calibri" w:eastAsia="MS Mincho" w:hAnsi="Calibri" w:cs="Calibri"/>
          <w:i/>
          <w:color w:val="FF0000"/>
          <w:kern w:val="2"/>
          <w:sz w:val="18"/>
          <w:szCs w:val="18"/>
          <w:lang w:eastAsia="en-US"/>
        </w:rPr>
        <w:t>RAN3#120:</w:t>
      </w:r>
    </w:p>
    <w:p w14:paraId="4D04716D" w14:textId="77777777" w:rsidR="004E187F" w:rsidRDefault="004E187F" w:rsidP="004E187F">
      <w:pPr>
        <w:pStyle w:val="Normal1"/>
        <w:rPr>
          <w:rFonts w:eastAsia="MS Mincho"/>
          <w:i/>
          <w:iCs/>
          <w:color w:val="00B050"/>
          <w:sz w:val="16"/>
          <w:szCs w:val="16"/>
        </w:rPr>
      </w:pPr>
      <w:r>
        <w:rPr>
          <w:rFonts w:eastAsia="MS Mincho"/>
          <w:i/>
          <w:iCs/>
          <w:color w:val="00B050"/>
          <w:sz w:val="16"/>
          <w:szCs w:val="16"/>
        </w:rPr>
        <w:t>Agree to define case c in R18. Solution can be further discussed.</w:t>
      </w:r>
    </w:p>
    <w:p w14:paraId="3E804BCC" w14:textId="77777777" w:rsidR="004E187F" w:rsidRPr="00B346BA" w:rsidRDefault="004E187F" w:rsidP="004E187F">
      <w:pPr>
        <w:pStyle w:val="ListParagraph1"/>
        <w:widowControl w:val="0"/>
        <w:spacing w:before="120" w:beforeAutospacing="0" w:after="0" w:line="280" w:lineRule="atLeast"/>
        <w:ind w:left="0"/>
        <w:jc w:val="both"/>
        <w:rPr>
          <w:rFonts w:ascii="Calibri" w:eastAsia="MS Mincho" w:hAnsi="Calibri" w:cs="Calibri"/>
          <w:i/>
          <w:color w:val="FF0000"/>
          <w:kern w:val="2"/>
          <w:sz w:val="18"/>
          <w:szCs w:val="18"/>
          <w:lang w:eastAsia="en-US"/>
        </w:rPr>
      </w:pPr>
      <w:r w:rsidRPr="00B346BA">
        <w:rPr>
          <w:rFonts w:ascii="Calibri" w:eastAsia="MS Mincho" w:hAnsi="Calibri" w:cs="Calibri"/>
          <w:i/>
          <w:color w:val="FF0000"/>
          <w:kern w:val="2"/>
          <w:sz w:val="18"/>
          <w:szCs w:val="18"/>
          <w:lang w:eastAsia="en-US"/>
        </w:rPr>
        <w:t>RAN3#119bis-e:</w:t>
      </w:r>
    </w:p>
    <w:p w14:paraId="5AE8ABD9" w14:textId="77777777" w:rsidR="004E187F" w:rsidRDefault="004E187F" w:rsidP="004E187F">
      <w:pPr>
        <w:rPr>
          <w:rFonts w:ascii="Calibri" w:hAnsi="Calibri" w:cs="Calibri"/>
          <w:i/>
          <w:iCs/>
          <w:color w:val="00B050"/>
          <w:kern w:val="2"/>
          <w:sz w:val="16"/>
          <w:szCs w:val="16"/>
        </w:rPr>
      </w:pPr>
      <w:r>
        <w:rPr>
          <w:rFonts w:ascii="Calibri" w:hAnsi="Calibri" w:cs="Calibri"/>
          <w:i/>
          <w:iCs/>
          <w:color w:val="00B050"/>
          <w:kern w:val="2"/>
          <w:sz w:val="16"/>
          <w:szCs w:val="16"/>
        </w:rPr>
        <w:t xml:space="preserve">Case f1, where the SCG fails or is deactivated yet before the UE sends the </w:t>
      </w:r>
      <w:proofErr w:type="spellStart"/>
      <w:r>
        <w:rPr>
          <w:rFonts w:ascii="Calibri" w:hAnsi="Calibri" w:cs="Calibri"/>
          <w:i/>
          <w:iCs/>
          <w:color w:val="00B050"/>
          <w:kern w:val="2"/>
          <w:sz w:val="16"/>
          <w:szCs w:val="16"/>
        </w:rPr>
        <w:t>MCGFailureInformation</w:t>
      </w:r>
      <w:proofErr w:type="spellEnd"/>
      <w:r>
        <w:rPr>
          <w:rFonts w:ascii="Calibri" w:hAnsi="Calibri" w:cs="Calibri"/>
          <w:i/>
          <w:iCs/>
          <w:color w:val="00B050"/>
          <w:kern w:val="2"/>
          <w:sz w:val="16"/>
          <w:szCs w:val="16"/>
        </w:rPr>
        <w:t xml:space="preserve"> is to be addressed. </w:t>
      </w:r>
    </w:p>
    <w:p w14:paraId="2B157C66" w14:textId="77777777" w:rsidR="004E187F" w:rsidRDefault="004E187F" w:rsidP="004E187F">
      <w:pPr>
        <w:rPr>
          <w:rFonts w:ascii="Calibri" w:hAnsi="Calibri" w:cs="Calibri"/>
          <w:i/>
          <w:iCs/>
          <w:color w:val="00B050"/>
          <w:kern w:val="2"/>
          <w:sz w:val="16"/>
          <w:szCs w:val="16"/>
        </w:rPr>
      </w:pPr>
      <w:r>
        <w:rPr>
          <w:rFonts w:ascii="Calibri" w:hAnsi="Calibri" w:cs="Calibri"/>
          <w:i/>
          <w:iCs/>
          <w:color w:val="00B050"/>
          <w:kern w:val="2"/>
          <w:sz w:val="16"/>
          <w:szCs w:val="16"/>
        </w:rPr>
        <w:t>Scenario ‘a’ is redefined: SCG fails when the UE is undergoing fast MCG recovery (i.e. SCG failure happens while T316 is running).</w:t>
      </w:r>
    </w:p>
    <w:p w14:paraId="7252235A" w14:textId="77777777" w:rsidR="004E187F" w:rsidRDefault="004E187F" w:rsidP="004E187F">
      <w:pPr>
        <w:pStyle w:val="3"/>
        <w:widowControl w:val="0"/>
        <w:spacing w:before="120" w:beforeAutospacing="0" w:after="0"/>
        <w:ind w:left="0"/>
        <w:jc w:val="both"/>
        <w:rPr>
          <w:rFonts w:ascii="Calibri" w:eastAsia="MS Mincho" w:hAnsi="Calibri" w:cs="Calibri"/>
          <w:i/>
          <w:color w:val="FF0000"/>
          <w:kern w:val="2"/>
          <w:sz w:val="18"/>
          <w:szCs w:val="18"/>
          <w:lang w:eastAsia="en-US"/>
        </w:rPr>
      </w:pPr>
      <w:r>
        <w:rPr>
          <w:rFonts w:ascii="Calibri" w:eastAsia="MS Mincho" w:hAnsi="Calibri" w:cs="Calibri"/>
          <w:i/>
          <w:color w:val="FF0000"/>
          <w:kern w:val="2"/>
          <w:sz w:val="18"/>
          <w:szCs w:val="18"/>
          <w:lang w:eastAsia="en-US"/>
        </w:rPr>
        <w:t>RAN3#119:</w:t>
      </w:r>
    </w:p>
    <w:p w14:paraId="54232CC7" w14:textId="77777777" w:rsidR="004E187F" w:rsidRDefault="004E187F" w:rsidP="004E187F">
      <w:pPr>
        <w:widowControl w:val="0"/>
        <w:rPr>
          <w:rFonts w:ascii="Calibri" w:hAnsi="Calibri" w:cs="Calibri"/>
          <w:i/>
          <w:iCs/>
          <w:color w:val="00B050"/>
          <w:kern w:val="2"/>
          <w:sz w:val="18"/>
          <w:szCs w:val="18"/>
        </w:rPr>
      </w:pPr>
      <w:r>
        <w:rPr>
          <w:rFonts w:ascii="Calibri" w:hAnsi="Calibri" w:cs="Calibri"/>
          <w:i/>
          <w:iCs/>
          <w:color w:val="00B050"/>
          <w:kern w:val="2"/>
          <w:sz w:val="18"/>
          <w:szCs w:val="18"/>
        </w:rPr>
        <w:t>Sub-Case b1/Sub-Case b2 would not be considered for MRO for fast MCG recovery failure.</w:t>
      </w:r>
    </w:p>
    <w:p w14:paraId="6479BC83" w14:textId="77777777" w:rsidR="004E187F" w:rsidRDefault="004E187F" w:rsidP="004E187F">
      <w:pPr>
        <w:spacing w:after="0"/>
        <w:jc w:val="both"/>
        <w:rPr>
          <w:rFonts w:ascii="Calibri" w:hAnsi="Calibri" w:cs="Calibri"/>
          <w:i/>
          <w:iCs/>
          <w:color w:val="00B050"/>
          <w:kern w:val="2"/>
          <w:sz w:val="18"/>
          <w:szCs w:val="18"/>
        </w:rPr>
      </w:pPr>
      <w:r>
        <w:rPr>
          <w:rFonts w:ascii="Calibri" w:hAnsi="Calibri" w:cs="Calibri"/>
          <w:i/>
          <w:iCs/>
          <w:color w:val="00B050"/>
          <w:kern w:val="2"/>
          <w:sz w:val="18"/>
          <w:szCs w:val="18"/>
        </w:rPr>
        <w:t xml:space="preserve">It is beneficial for the UE to report at least </w:t>
      </w:r>
      <w:proofErr w:type="spellStart"/>
      <w:r>
        <w:rPr>
          <w:rFonts w:ascii="Calibri" w:hAnsi="Calibri" w:cs="Calibri"/>
          <w:i/>
          <w:iCs/>
          <w:color w:val="00B050"/>
          <w:kern w:val="2"/>
          <w:sz w:val="18"/>
          <w:szCs w:val="18"/>
        </w:rPr>
        <w:t>PSCell</w:t>
      </w:r>
      <w:proofErr w:type="spellEnd"/>
      <w:r>
        <w:rPr>
          <w:rFonts w:ascii="Calibri" w:hAnsi="Calibri" w:cs="Calibri"/>
          <w:i/>
          <w:iCs/>
          <w:color w:val="00B050"/>
          <w:kern w:val="2"/>
          <w:sz w:val="18"/>
          <w:szCs w:val="18"/>
        </w:rPr>
        <w:t xml:space="preserve"> where SCG failure happened, the cause of the fast MCG recovery failure (at least T316 expiry, SCG failure, SCG was deactivated or other cases that SCG is not available), and also if the problem is SCG failure, the SCG failure type (at least t310-Expiry, </w:t>
      </w:r>
      <w:proofErr w:type="spellStart"/>
      <w:r>
        <w:rPr>
          <w:rFonts w:ascii="Calibri" w:hAnsi="Calibri" w:cs="Calibri"/>
          <w:i/>
          <w:iCs/>
          <w:color w:val="00B050"/>
          <w:kern w:val="2"/>
          <w:sz w:val="18"/>
          <w:szCs w:val="18"/>
        </w:rPr>
        <w:t>randomAccessProblem</w:t>
      </w:r>
      <w:proofErr w:type="spellEnd"/>
      <w:r>
        <w:rPr>
          <w:rFonts w:ascii="Calibri" w:hAnsi="Calibri" w:cs="Calibri"/>
          <w:i/>
          <w:iCs/>
          <w:color w:val="00B050"/>
          <w:kern w:val="2"/>
          <w:sz w:val="18"/>
          <w:szCs w:val="18"/>
        </w:rPr>
        <w:t xml:space="preserve">, </w:t>
      </w:r>
      <w:proofErr w:type="spellStart"/>
      <w:r>
        <w:rPr>
          <w:rFonts w:ascii="Calibri" w:hAnsi="Calibri" w:cs="Calibri"/>
          <w:i/>
          <w:iCs/>
          <w:color w:val="00B050"/>
          <w:kern w:val="2"/>
          <w:sz w:val="18"/>
          <w:szCs w:val="18"/>
        </w:rPr>
        <w:t>rlc-MaxNumRetx</w:t>
      </w:r>
      <w:proofErr w:type="spellEnd"/>
      <w:r>
        <w:rPr>
          <w:rFonts w:ascii="Calibri" w:hAnsi="Calibri" w:cs="Calibri"/>
          <w:i/>
          <w:iCs/>
          <w:color w:val="00B050"/>
          <w:kern w:val="2"/>
          <w:sz w:val="18"/>
          <w:szCs w:val="18"/>
        </w:rPr>
        <w:t>).</w:t>
      </w:r>
    </w:p>
    <w:p w14:paraId="2D41CED9" w14:textId="77777777" w:rsidR="004E187F" w:rsidRPr="00451059" w:rsidRDefault="004E187F" w:rsidP="004E187F">
      <w:pPr>
        <w:pStyle w:val="3"/>
        <w:widowControl w:val="0"/>
        <w:spacing w:before="120" w:beforeAutospacing="0" w:after="0"/>
        <w:ind w:left="0"/>
        <w:jc w:val="both"/>
        <w:rPr>
          <w:rFonts w:ascii="Calibri" w:eastAsia="MS Mincho" w:hAnsi="Calibri" w:cs="Calibri"/>
          <w:i/>
          <w:color w:val="FF0000"/>
          <w:kern w:val="2"/>
          <w:sz w:val="18"/>
          <w:szCs w:val="18"/>
          <w:lang w:eastAsia="en-US"/>
        </w:rPr>
      </w:pPr>
      <w:r>
        <w:rPr>
          <w:rFonts w:ascii="Calibri" w:eastAsia="MS Mincho" w:hAnsi="Calibri" w:cs="Calibri"/>
          <w:i/>
          <w:color w:val="FF0000"/>
          <w:kern w:val="2"/>
          <w:sz w:val="18"/>
          <w:szCs w:val="18"/>
          <w:lang w:eastAsia="en-US"/>
        </w:rPr>
        <w:t>RAN3#118:</w:t>
      </w:r>
    </w:p>
    <w:p w14:paraId="50A92BD4" w14:textId="77777777" w:rsidR="004E187F" w:rsidRDefault="004E187F" w:rsidP="004E187F">
      <w:pPr>
        <w:pStyle w:val="2"/>
        <w:widowControl w:val="0"/>
        <w:spacing w:before="120" w:beforeAutospacing="0" w:after="100" w:afterAutospacing="1" w:line="280" w:lineRule="atLeast"/>
        <w:ind w:left="0"/>
        <w:jc w:val="both"/>
        <w:rPr>
          <w:rFonts w:ascii="Calibri" w:hAnsi="Calibri" w:cs="Calibri"/>
          <w:i/>
          <w:iCs/>
          <w:color w:val="00B050"/>
          <w:kern w:val="2"/>
          <w:sz w:val="18"/>
          <w:szCs w:val="18"/>
        </w:rPr>
      </w:pPr>
      <w:r>
        <w:rPr>
          <w:rFonts w:ascii="Calibri" w:hAnsi="Calibri" w:cs="Calibri" w:hint="eastAsia"/>
          <w:i/>
          <w:iCs/>
          <w:color w:val="00B050"/>
          <w:kern w:val="2"/>
          <w:sz w:val="18"/>
          <w:szCs w:val="18"/>
        </w:rPr>
        <w:t xml:space="preserve">It is beneficial for the UE to report at least the cause of the fast MCG recovery failure (at least T316 expiry, SCG failure) and also, if the problem is SCG failure, the SCG failure type (at least t310-Expiry, </w:t>
      </w:r>
      <w:proofErr w:type="spellStart"/>
      <w:r>
        <w:rPr>
          <w:rFonts w:ascii="Calibri" w:hAnsi="Calibri" w:cs="Calibri" w:hint="eastAsia"/>
          <w:i/>
          <w:iCs/>
          <w:color w:val="00B050"/>
          <w:kern w:val="2"/>
          <w:sz w:val="18"/>
          <w:szCs w:val="18"/>
        </w:rPr>
        <w:t>randomAccessProblem</w:t>
      </w:r>
      <w:proofErr w:type="spellEnd"/>
      <w:r>
        <w:rPr>
          <w:rFonts w:ascii="Calibri" w:hAnsi="Calibri" w:cs="Calibri" w:hint="eastAsia"/>
          <w:i/>
          <w:iCs/>
          <w:color w:val="00B050"/>
          <w:kern w:val="2"/>
          <w:sz w:val="18"/>
          <w:szCs w:val="18"/>
        </w:rPr>
        <w:t xml:space="preserve">, </w:t>
      </w:r>
      <w:proofErr w:type="spellStart"/>
      <w:r>
        <w:rPr>
          <w:rFonts w:ascii="Calibri" w:hAnsi="Calibri" w:cs="Calibri" w:hint="eastAsia"/>
          <w:i/>
          <w:iCs/>
          <w:color w:val="00B050"/>
          <w:kern w:val="2"/>
          <w:sz w:val="18"/>
          <w:szCs w:val="18"/>
        </w:rPr>
        <w:t>rlc-MaxNumRetx</w:t>
      </w:r>
      <w:proofErr w:type="spellEnd"/>
      <w:r>
        <w:rPr>
          <w:rFonts w:ascii="Calibri" w:hAnsi="Calibri" w:cs="Calibri" w:hint="eastAsia"/>
          <w:i/>
          <w:iCs/>
          <w:color w:val="00B050"/>
          <w:kern w:val="2"/>
          <w:sz w:val="18"/>
          <w:szCs w:val="18"/>
        </w:rPr>
        <w:t>).</w:t>
      </w:r>
    </w:p>
    <w:p w14:paraId="05034B6C" w14:textId="77777777" w:rsidR="004E187F" w:rsidRPr="00B346BA" w:rsidRDefault="004E187F" w:rsidP="004E187F">
      <w:pPr>
        <w:pStyle w:val="3"/>
        <w:widowControl w:val="0"/>
        <w:spacing w:before="120" w:beforeAutospacing="0" w:after="0"/>
        <w:ind w:left="0"/>
        <w:jc w:val="both"/>
        <w:rPr>
          <w:rFonts w:ascii="Calibri" w:eastAsia="MS Mincho" w:hAnsi="Calibri" w:cs="Calibri"/>
          <w:i/>
          <w:color w:val="FF0000"/>
          <w:kern w:val="2"/>
          <w:sz w:val="18"/>
          <w:szCs w:val="18"/>
          <w:lang w:eastAsia="en-US"/>
        </w:rPr>
      </w:pPr>
      <w:r>
        <w:rPr>
          <w:rFonts w:ascii="Calibri" w:eastAsia="MS Mincho" w:hAnsi="Calibri" w:cs="Calibri"/>
          <w:i/>
          <w:color w:val="FF0000"/>
          <w:kern w:val="2"/>
          <w:sz w:val="18"/>
          <w:szCs w:val="18"/>
          <w:lang w:eastAsia="en-US"/>
        </w:rPr>
        <w:t>RAN3#117:</w:t>
      </w:r>
    </w:p>
    <w:p w14:paraId="6A7114D2" w14:textId="77777777" w:rsidR="004E187F" w:rsidRDefault="004E187F" w:rsidP="004E187F">
      <w:pPr>
        <w:pStyle w:val="2"/>
        <w:widowControl w:val="0"/>
        <w:spacing w:before="120" w:beforeAutospacing="0" w:after="100" w:afterAutospacing="1" w:line="280" w:lineRule="atLeast"/>
        <w:ind w:left="0"/>
        <w:jc w:val="both"/>
        <w:rPr>
          <w:rFonts w:ascii="Calibri" w:eastAsia="MS Mincho" w:hAnsi="Calibri" w:cs="Calibri"/>
          <w:i/>
          <w:iCs/>
          <w:color w:val="00B050"/>
          <w:kern w:val="2"/>
          <w:sz w:val="18"/>
          <w:szCs w:val="18"/>
        </w:rPr>
      </w:pPr>
      <w:r>
        <w:rPr>
          <w:rFonts w:ascii="Calibri" w:eastAsia="MS Mincho" w:hAnsi="Calibri" w:cs="Calibri" w:hint="eastAsia"/>
          <w:i/>
          <w:iCs/>
          <w:color w:val="00B050"/>
          <w:kern w:val="2"/>
          <w:sz w:val="18"/>
          <w:szCs w:val="18"/>
        </w:rPr>
        <w:t xml:space="preserve">SCG fails or is deactivated when the UE attempts MCG recovery (i.e. a SCG failure/deactivation while T316 is running after MCG failure) </w:t>
      </w:r>
    </w:p>
    <w:p w14:paraId="0F38AB09" w14:textId="77777777" w:rsidR="004E187F" w:rsidRDefault="004E187F" w:rsidP="004E187F">
      <w:pPr>
        <w:pStyle w:val="2"/>
        <w:widowControl w:val="0"/>
        <w:spacing w:before="120" w:beforeAutospacing="0" w:after="100" w:afterAutospacing="1" w:line="280" w:lineRule="atLeast"/>
        <w:ind w:left="0"/>
        <w:jc w:val="both"/>
        <w:rPr>
          <w:rFonts w:ascii="Calibri" w:eastAsia="MS Mincho" w:hAnsi="Calibri" w:cs="Calibri"/>
          <w:i/>
          <w:iCs/>
          <w:color w:val="00B050"/>
          <w:kern w:val="2"/>
          <w:sz w:val="18"/>
          <w:szCs w:val="18"/>
        </w:rPr>
      </w:pPr>
      <w:r>
        <w:rPr>
          <w:rFonts w:ascii="Calibri" w:eastAsia="MS Mincho" w:hAnsi="Calibri" w:cs="Calibri" w:hint="eastAsia"/>
          <w:i/>
          <w:iCs/>
          <w:color w:val="00B050"/>
          <w:kern w:val="2"/>
          <w:sz w:val="18"/>
          <w:szCs w:val="18"/>
        </w:rPr>
        <w:t xml:space="preserve">the </w:t>
      </w:r>
      <w:proofErr w:type="spellStart"/>
      <w:r>
        <w:rPr>
          <w:rFonts w:ascii="Calibri" w:eastAsia="MS Mincho" w:hAnsi="Calibri" w:cs="Calibri" w:hint="eastAsia"/>
          <w:i/>
          <w:iCs/>
          <w:color w:val="00B050"/>
          <w:kern w:val="2"/>
          <w:sz w:val="18"/>
          <w:szCs w:val="18"/>
        </w:rPr>
        <w:t>signalling</w:t>
      </w:r>
      <w:proofErr w:type="spellEnd"/>
      <w:r>
        <w:rPr>
          <w:rFonts w:ascii="Calibri" w:eastAsia="MS Mincho" w:hAnsi="Calibri" w:cs="Calibri" w:hint="eastAsia"/>
          <w:i/>
          <w:iCs/>
          <w:color w:val="00B050"/>
          <w:kern w:val="2"/>
          <w:sz w:val="18"/>
          <w:szCs w:val="18"/>
        </w:rPr>
        <w:t xml:space="preserve"> delay is longer than the time the UE waits for the response (T316 expired); </w:t>
      </w:r>
    </w:p>
    <w:p w14:paraId="0C063D95" w14:textId="77777777" w:rsidR="004E187F" w:rsidRPr="00944955" w:rsidRDefault="004E187F" w:rsidP="004E187F">
      <w:pPr>
        <w:pStyle w:val="2"/>
        <w:widowControl w:val="0"/>
        <w:spacing w:before="120" w:beforeAutospacing="0" w:after="100" w:afterAutospacing="1" w:line="280" w:lineRule="atLeast"/>
        <w:ind w:left="0"/>
        <w:jc w:val="both"/>
        <w:rPr>
          <w:rFonts w:ascii="Calibri" w:eastAsia="MS Mincho" w:hAnsi="Calibri" w:cs="Calibri"/>
          <w:i/>
          <w:iCs/>
          <w:color w:val="00B050"/>
          <w:kern w:val="2"/>
          <w:sz w:val="18"/>
          <w:szCs w:val="18"/>
        </w:rPr>
      </w:pPr>
      <w:r>
        <w:rPr>
          <w:rFonts w:ascii="Calibri" w:eastAsia="MS Mincho" w:hAnsi="Calibri" w:cs="Calibri" w:hint="eastAsia"/>
          <w:i/>
          <w:iCs/>
          <w:color w:val="00B050"/>
          <w:kern w:val="2"/>
          <w:sz w:val="18"/>
          <w:szCs w:val="18"/>
        </w:rPr>
        <w:t>other problem</w:t>
      </w:r>
      <w:r>
        <w:rPr>
          <w:rFonts w:ascii="Calibri" w:eastAsia="MS Mincho" w:hAnsi="Calibri" w:cs="Calibri"/>
          <w:i/>
          <w:iCs/>
          <w:color w:val="00B050"/>
          <w:kern w:val="2"/>
          <w:sz w:val="18"/>
          <w:szCs w:val="18"/>
        </w:rPr>
        <w:t>s</w:t>
      </w:r>
      <w:r>
        <w:rPr>
          <w:rFonts w:ascii="Calibri" w:eastAsia="MS Mincho" w:hAnsi="Calibri" w:cs="Calibri" w:hint="eastAsia"/>
          <w:i/>
          <w:iCs/>
          <w:color w:val="00B050"/>
          <w:kern w:val="2"/>
          <w:sz w:val="18"/>
          <w:szCs w:val="18"/>
        </w:rPr>
        <w:t xml:space="preserve"> are not precluded if legacy MRO mechanism cannot cope with it.</w:t>
      </w:r>
    </w:p>
    <w:p w14:paraId="74A6CB31" w14:textId="25085DE0" w:rsidR="0072491A" w:rsidRPr="0072491A" w:rsidRDefault="0072491A" w:rsidP="0084722A">
      <w:pPr>
        <w:pStyle w:val="Discussion"/>
      </w:pPr>
      <w:r>
        <w:rPr>
          <w:rFonts w:hint="eastAsia"/>
        </w:rPr>
        <w:t>In</w:t>
      </w:r>
      <w:r>
        <w:t xml:space="preserve"> this paper, we address different aspects concerning MRO </w:t>
      </w:r>
      <w:r>
        <w:rPr>
          <w:rFonts w:hint="eastAsia"/>
          <w:lang w:eastAsia="zh-CN"/>
        </w:rPr>
        <w:t>for</w:t>
      </w:r>
      <w:r>
        <w:t xml:space="preserve"> </w:t>
      </w:r>
      <w:r>
        <w:rPr>
          <w:rFonts w:hint="eastAsia"/>
          <w:lang w:eastAsia="zh-CN"/>
        </w:rPr>
        <w:t>f</w:t>
      </w:r>
      <w:r>
        <w:rPr>
          <w:lang w:eastAsia="zh-CN"/>
        </w:rPr>
        <w:t>ast MCG recovery.</w:t>
      </w:r>
    </w:p>
    <w:p w14:paraId="7EA58F43" w14:textId="6B4A4519" w:rsidR="0084722A" w:rsidRDefault="0084722A" w:rsidP="00F31A88">
      <w:pPr>
        <w:pStyle w:val="Heading1"/>
      </w:pPr>
      <w:r>
        <w:t>2</w:t>
      </w:r>
      <w:r>
        <w:tab/>
        <w:t>Discussion</w:t>
      </w:r>
    </w:p>
    <w:p w14:paraId="3816E00E" w14:textId="41E4396F" w:rsidR="0084722A" w:rsidRDefault="0084722A" w:rsidP="0084722A">
      <w:pPr>
        <w:pStyle w:val="Heading2"/>
      </w:pPr>
      <w:r>
        <w:t>2.</w:t>
      </w:r>
      <w:r w:rsidR="00F31A88">
        <w:t>1</w:t>
      </w:r>
      <w:r>
        <w:tab/>
      </w:r>
      <w:r>
        <w:tab/>
      </w:r>
      <w:r w:rsidRPr="0084722A">
        <w:t>MRO for fast MCG recovery</w:t>
      </w:r>
    </w:p>
    <w:p w14:paraId="268B9358" w14:textId="77777777" w:rsidR="004E187F" w:rsidRDefault="004E187F" w:rsidP="004E187F">
      <w:pPr>
        <w:rPr>
          <w:lang w:eastAsia="zh-CN"/>
        </w:rPr>
      </w:pPr>
      <w:r>
        <w:rPr>
          <w:lang w:eastAsia="zh-CN"/>
        </w:rPr>
        <w:t>Currently, the following cases for fast MCG recovery failure has been addressed both in RAN2 and RAN3:</w:t>
      </w:r>
    </w:p>
    <w:p w14:paraId="53A061D2" w14:textId="77777777" w:rsidR="004E187F" w:rsidRDefault="004E187F" w:rsidP="004E187F">
      <w:pPr>
        <w:numPr>
          <w:ilvl w:val="0"/>
          <w:numId w:val="28"/>
        </w:numPr>
        <w:spacing w:after="120"/>
        <w:rPr>
          <w:color w:val="00B050"/>
          <w:sz w:val="16"/>
          <w:szCs w:val="16"/>
        </w:rPr>
      </w:pPr>
      <w:r>
        <w:rPr>
          <w:color w:val="00B050"/>
          <w:sz w:val="16"/>
          <w:szCs w:val="16"/>
        </w:rPr>
        <w:t>C</w:t>
      </w:r>
      <w:r>
        <w:rPr>
          <w:rFonts w:hint="eastAsia"/>
          <w:color w:val="00B050"/>
          <w:sz w:val="16"/>
          <w:szCs w:val="16"/>
        </w:rPr>
        <w:t>ase</w:t>
      </w:r>
      <w:r>
        <w:rPr>
          <w:color w:val="00B050"/>
          <w:sz w:val="16"/>
          <w:szCs w:val="16"/>
        </w:rPr>
        <w:t xml:space="preserve"> a: SCG fails when the UE is undergoing fast MCG recovery (i.e. SCG failure happens while T316 is running)</w:t>
      </w:r>
    </w:p>
    <w:p w14:paraId="4AD5A0BC" w14:textId="77777777" w:rsidR="004E187F" w:rsidRDefault="004E187F" w:rsidP="004E187F">
      <w:pPr>
        <w:numPr>
          <w:ilvl w:val="0"/>
          <w:numId w:val="28"/>
        </w:numPr>
        <w:spacing w:after="120"/>
        <w:rPr>
          <w:color w:val="00B050"/>
          <w:sz w:val="16"/>
          <w:szCs w:val="16"/>
        </w:rPr>
      </w:pPr>
      <w:r>
        <w:rPr>
          <w:color w:val="00B050"/>
          <w:sz w:val="16"/>
          <w:szCs w:val="16"/>
        </w:rPr>
        <w:t xml:space="preserve">Case f1: SCG fails or is deactivated yet before the UE sends the </w:t>
      </w:r>
      <w:proofErr w:type="spellStart"/>
      <w:r>
        <w:rPr>
          <w:color w:val="00B050"/>
          <w:sz w:val="16"/>
          <w:szCs w:val="16"/>
        </w:rPr>
        <w:t>MCGFailureInformation</w:t>
      </w:r>
      <w:proofErr w:type="spellEnd"/>
    </w:p>
    <w:p w14:paraId="00843846" w14:textId="77777777" w:rsidR="004E187F" w:rsidRDefault="004E187F" w:rsidP="004E187F">
      <w:pPr>
        <w:numPr>
          <w:ilvl w:val="0"/>
          <w:numId w:val="28"/>
        </w:numPr>
        <w:spacing w:after="120"/>
        <w:rPr>
          <w:color w:val="00B050"/>
          <w:sz w:val="16"/>
          <w:szCs w:val="16"/>
        </w:rPr>
      </w:pPr>
      <w:r>
        <w:rPr>
          <w:color w:val="00B050"/>
          <w:sz w:val="16"/>
          <w:szCs w:val="16"/>
        </w:rPr>
        <w:lastRenderedPageBreak/>
        <w:t>Case b: the signalling delay is longer than the time the UE waits for the response (T316 expired)</w:t>
      </w:r>
    </w:p>
    <w:p w14:paraId="0D5CD171" w14:textId="783B6592" w:rsidR="004E187F" w:rsidRDefault="004E187F" w:rsidP="004E187F">
      <w:pPr>
        <w:numPr>
          <w:ilvl w:val="0"/>
          <w:numId w:val="28"/>
        </w:numPr>
        <w:spacing w:after="120"/>
        <w:rPr>
          <w:color w:val="00B050"/>
          <w:sz w:val="16"/>
          <w:szCs w:val="16"/>
        </w:rPr>
      </w:pPr>
      <w:r>
        <w:rPr>
          <w:rFonts w:hint="eastAsia"/>
          <w:color w:val="00B050"/>
          <w:sz w:val="16"/>
          <w:szCs w:val="16"/>
        </w:rPr>
        <w:t>Case</w:t>
      </w:r>
      <w:r>
        <w:rPr>
          <w:color w:val="00B050"/>
          <w:sz w:val="16"/>
          <w:szCs w:val="16"/>
        </w:rPr>
        <w:t xml:space="preserve"> c:</w:t>
      </w:r>
      <w:r w:rsidRPr="00451059">
        <w:rPr>
          <w:color w:val="00B050"/>
          <w:sz w:val="16"/>
          <w:szCs w:val="16"/>
        </w:rPr>
        <w:t xml:space="preserve"> Fast recovery near failure case, i.e. UE receives the response message from MN via SN while T316 is running which almost expires but not yet.</w:t>
      </w:r>
    </w:p>
    <w:p w14:paraId="19B49371" w14:textId="04EEA35F" w:rsidR="00351A8A" w:rsidRDefault="00351A8A" w:rsidP="00351A8A">
      <w:r>
        <w:t>RAN3 also reached an agreement for the required reporting from the UE</w:t>
      </w:r>
    </w:p>
    <w:p w14:paraId="32C3C096" w14:textId="77777777" w:rsidR="00351A8A" w:rsidRPr="00351A8A" w:rsidRDefault="00351A8A" w:rsidP="00351A8A">
      <w:pPr>
        <w:pStyle w:val="ListParagraph"/>
        <w:numPr>
          <w:ilvl w:val="0"/>
          <w:numId w:val="44"/>
        </w:numPr>
        <w:rPr>
          <w:rFonts w:ascii="Calibri" w:hAnsi="Calibri" w:cs="Calibri"/>
          <w:i/>
          <w:iCs/>
          <w:color w:val="00B050"/>
          <w:kern w:val="2"/>
          <w:sz w:val="16"/>
          <w:szCs w:val="16"/>
        </w:rPr>
      </w:pPr>
      <w:r w:rsidRPr="00351A8A">
        <w:rPr>
          <w:rFonts w:ascii="Calibri" w:hAnsi="Calibri" w:cs="Calibri" w:hint="eastAsia"/>
          <w:i/>
          <w:iCs/>
          <w:color w:val="00B050"/>
          <w:kern w:val="2"/>
          <w:sz w:val="16"/>
          <w:szCs w:val="16"/>
        </w:rPr>
        <w:t xml:space="preserve">It is beneficial for the UE to report at least the cause of the fast MCG recovery failure (at least T316 expiry, SCG failure) and also, if the problem is SCG failure, the SCG failure type (at least t310-Expiry, </w:t>
      </w:r>
      <w:proofErr w:type="spellStart"/>
      <w:r w:rsidRPr="00351A8A">
        <w:rPr>
          <w:rFonts w:ascii="Calibri" w:hAnsi="Calibri" w:cs="Calibri" w:hint="eastAsia"/>
          <w:i/>
          <w:iCs/>
          <w:color w:val="00B050"/>
          <w:kern w:val="2"/>
          <w:sz w:val="16"/>
          <w:szCs w:val="16"/>
        </w:rPr>
        <w:t>randomAccessProblem</w:t>
      </w:r>
      <w:proofErr w:type="spellEnd"/>
      <w:r w:rsidRPr="00351A8A">
        <w:rPr>
          <w:rFonts w:ascii="Calibri" w:hAnsi="Calibri" w:cs="Calibri" w:hint="eastAsia"/>
          <w:i/>
          <w:iCs/>
          <w:color w:val="00B050"/>
          <w:kern w:val="2"/>
          <w:sz w:val="16"/>
          <w:szCs w:val="16"/>
        </w:rPr>
        <w:t xml:space="preserve">, </w:t>
      </w:r>
      <w:proofErr w:type="spellStart"/>
      <w:r w:rsidRPr="00351A8A">
        <w:rPr>
          <w:rFonts w:ascii="Calibri" w:hAnsi="Calibri" w:cs="Calibri" w:hint="eastAsia"/>
          <w:i/>
          <w:iCs/>
          <w:color w:val="00B050"/>
          <w:kern w:val="2"/>
          <w:sz w:val="16"/>
          <w:szCs w:val="16"/>
        </w:rPr>
        <w:t>rlc-MaxNumRetx</w:t>
      </w:r>
      <w:proofErr w:type="spellEnd"/>
      <w:r w:rsidRPr="00351A8A">
        <w:rPr>
          <w:rFonts w:ascii="Calibri" w:hAnsi="Calibri" w:cs="Calibri" w:hint="eastAsia"/>
          <w:i/>
          <w:iCs/>
          <w:color w:val="00B050"/>
          <w:kern w:val="2"/>
          <w:sz w:val="16"/>
          <w:szCs w:val="16"/>
        </w:rPr>
        <w:t>).</w:t>
      </w:r>
    </w:p>
    <w:p w14:paraId="59625EC1" w14:textId="126A26BD" w:rsidR="004E187F" w:rsidRPr="004E187F" w:rsidRDefault="004E187F" w:rsidP="004E187F">
      <w:pPr>
        <w:spacing w:after="120"/>
        <w:rPr>
          <w:lang w:eastAsia="zh-CN"/>
        </w:rPr>
      </w:pPr>
      <w:r w:rsidRPr="004E187F">
        <w:rPr>
          <w:lang w:eastAsia="zh-CN"/>
        </w:rPr>
        <w:t>The topic is also discussed in</w:t>
      </w:r>
      <w:r>
        <w:rPr>
          <w:lang w:eastAsia="zh-CN"/>
        </w:rPr>
        <w:t xml:space="preserve"> </w:t>
      </w:r>
      <w:r w:rsidRPr="004E187F">
        <w:rPr>
          <w:lang w:eastAsia="zh-CN"/>
        </w:rPr>
        <w:t>RAN2#123, and the following agreements have been reached:</w:t>
      </w:r>
    </w:p>
    <w:p w14:paraId="34EBDB84" w14:textId="77777777" w:rsidR="00F31A88" w:rsidRPr="00337C5A" w:rsidRDefault="00F31A88" w:rsidP="00F31A88">
      <w:pPr>
        <w:pStyle w:val="Doc-text2"/>
        <w:pBdr>
          <w:top w:val="single" w:sz="4" w:space="1" w:color="auto"/>
          <w:left w:val="single" w:sz="4" w:space="4" w:color="auto"/>
          <w:bottom w:val="single" w:sz="4" w:space="1" w:color="auto"/>
          <w:right w:val="single" w:sz="4" w:space="4" w:color="auto"/>
        </w:pBdr>
      </w:pPr>
      <w:r>
        <w:t>Agreements:</w:t>
      </w:r>
    </w:p>
    <w:p w14:paraId="575131FE" w14:textId="77777777" w:rsidR="00F31A88" w:rsidRDefault="00F31A88" w:rsidP="00F31A88">
      <w:pPr>
        <w:pStyle w:val="Doc-text2"/>
        <w:pBdr>
          <w:top w:val="single" w:sz="4" w:space="1" w:color="auto"/>
          <w:left w:val="single" w:sz="4" w:space="4" w:color="auto"/>
          <w:bottom w:val="single" w:sz="4" w:space="1" w:color="auto"/>
          <w:right w:val="single" w:sz="4" w:space="4" w:color="auto"/>
        </w:pBdr>
      </w:pPr>
      <w:r>
        <w:t>1</w:t>
      </w:r>
      <w:r>
        <w:tab/>
        <w:t xml:space="preserve">UE reports the elapsed T316 between the transmission of </w:t>
      </w:r>
      <w:proofErr w:type="spellStart"/>
      <w:r>
        <w:t>MCGFailureInformation</w:t>
      </w:r>
      <w:proofErr w:type="spellEnd"/>
      <w:r>
        <w:t xml:space="preserve"> and receiving RRC reconfiguration or RRC release message.</w:t>
      </w:r>
    </w:p>
    <w:p w14:paraId="60F7C25A" w14:textId="77777777" w:rsidR="00F31A88" w:rsidRDefault="00F31A88" w:rsidP="00F31A88">
      <w:pPr>
        <w:pStyle w:val="Doc-text2"/>
        <w:pBdr>
          <w:top w:val="single" w:sz="4" w:space="1" w:color="auto"/>
          <w:left w:val="single" w:sz="4" w:space="4" w:color="auto"/>
          <w:bottom w:val="single" w:sz="4" w:space="1" w:color="auto"/>
          <w:right w:val="single" w:sz="4" w:space="4" w:color="auto"/>
        </w:pBdr>
      </w:pPr>
      <w:r>
        <w:t>2</w:t>
      </w:r>
      <w:r>
        <w:tab/>
        <w:t>No T316 related triggering threshold is introduced.</w:t>
      </w:r>
    </w:p>
    <w:p w14:paraId="1BE7D1D0" w14:textId="77777777" w:rsidR="00F31A88" w:rsidRDefault="00F31A88" w:rsidP="00F31A88">
      <w:pPr>
        <w:pStyle w:val="Doc-text2"/>
        <w:pBdr>
          <w:top w:val="single" w:sz="4" w:space="1" w:color="auto"/>
          <w:left w:val="single" w:sz="4" w:space="4" w:color="auto"/>
          <w:bottom w:val="single" w:sz="4" w:space="1" w:color="auto"/>
          <w:right w:val="single" w:sz="4" w:space="4" w:color="auto"/>
        </w:pBdr>
      </w:pPr>
      <w:r>
        <w:t>3</w:t>
      </w:r>
      <w:r>
        <w:tab/>
        <w:t>Reuse existing RLF report to capture fast MCG recovery related information.</w:t>
      </w:r>
    </w:p>
    <w:p w14:paraId="2768C73F" w14:textId="77777777" w:rsidR="00F31A88" w:rsidRDefault="00F31A88" w:rsidP="00F31A88">
      <w:pPr>
        <w:pStyle w:val="Doc-text2"/>
        <w:pBdr>
          <w:top w:val="single" w:sz="4" w:space="1" w:color="auto"/>
          <w:left w:val="single" w:sz="4" w:space="4" w:color="auto"/>
          <w:bottom w:val="single" w:sz="4" w:space="1" w:color="auto"/>
          <w:right w:val="single" w:sz="4" w:space="4" w:color="auto"/>
        </w:pBdr>
      </w:pPr>
    </w:p>
    <w:p w14:paraId="089356CE" w14:textId="4BE3AB9C" w:rsidR="004E187F" w:rsidRDefault="004E187F" w:rsidP="00F31A88">
      <w:pPr>
        <w:overflowPunct w:val="0"/>
        <w:autoSpaceDE w:val="0"/>
        <w:autoSpaceDN w:val="0"/>
        <w:adjustRightInd w:val="0"/>
        <w:spacing w:after="120"/>
        <w:jc w:val="both"/>
        <w:textAlignment w:val="baseline"/>
        <w:rPr>
          <w:lang w:eastAsia="zh-CN"/>
        </w:rPr>
      </w:pPr>
    </w:p>
    <w:p w14:paraId="073C43C1" w14:textId="59DFC948" w:rsidR="00D62B77" w:rsidRDefault="00DE2B9A" w:rsidP="00F31A88">
      <w:pPr>
        <w:rPr>
          <w:iCs/>
          <w:lang w:eastAsia="zh-CN"/>
        </w:rPr>
      </w:pPr>
      <w:r>
        <w:rPr>
          <w:rFonts w:hint="eastAsia"/>
          <w:iCs/>
          <w:lang w:eastAsia="zh-CN"/>
        </w:rPr>
        <w:t>R</w:t>
      </w:r>
      <w:r>
        <w:rPr>
          <w:iCs/>
          <w:lang w:eastAsia="zh-CN"/>
        </w:rPr>
        <w:t>AN2</w:t>
      </w:r>
      <w:r>
        <w:rPr>
          <w:rFonts w:hint="eastAsia"/>
          <w:iCs/>
          <w:lang w:eastAsia="zh-CN"/>
        </w:rPr>
        <w:t>#</w:t>
      </w:r>
      <w:r>
        <w:rPr>
          <w:iCs/>
          <w:lang w:eastAsia="zh-CN"/>
        </w:rPr>
        <w:t xml:space="preserve">123 has agreed to </w:t>
      </w:r>
      <w:proofErr w:type="spellStart"/>
      <w:r>
        <w:rPr>
          <w:rFonts w:hint="eastAsia"/>
          <w:iCs/>
          <w:lang w:eastAsia="zh-CN"/>
        </w:rPr>
        <w:t>resue</w:t>
      </w:r>
      <w:proofErr w:type="spellEnd"/>
      <w:r>
        <w:rPr>
          <w:iCs/>
          <w:lang w:eastAsia="zh-CN"/>
        </w:rPr>
        <w:t xml:space="preserve"> RLF </w:t>
      </w:r>
      <w:r>
        <w:rPr>
          <w:rFonts w:hint="eastAsia"/>
          <w:iCs/>
          <w:lang w:eastAsia="zh-CN"/>
        </w:rPr>
        <w:t>report</w:t>
      </w:r>
      <w:r>
        <w:rPr>
          <w:iCs/>
          <w:lang w:eastAsia="zh-CN"/>
        </w:rPr>
        <w:t xml:space="preserve"> without T316 related triggering condition to log fast MCG recovery related </w:t>
      </w:r>
      <w:proofErr w:type="spellStart"/>
      <w:r>
        <w:rPr>
          <w:iCs/>
          <w:lang w:eastAsia="zh-CN"/>
        </w:rPr>
        <w:t>imformation</w:t>
      </w:r>
      <w:proofErr w:type="spellEnd"/>
      <w:r>
        <w:rPr>
          <w:iCs/>
          <w:lang w:eastAsia="zh-CN"/>
        </w:rPr>
        <w:t xml:space="preserve">. </w:t>
      </w:r>
      <w:r w:rsidR="00D62B77">
        <w:rPr>
          <w:iCs/>
          <w:lang w:eastAsia="zh-CN"/>
        </w:rPr>
        <w:t xml:space="preserve">The </w:t>
      </w:r>
      <w:r w:rsidR="0078621D">
        <w:rPr>
          <w:iCs/>
          <w:lang w:eastAsia="zh-CN"/>
        </w:rPr>
        <w:t xml:space="preserve">receiving </w:t>
      </w:r>
      <w:r w:rsidR="00D62B77">
        <w:rPr>
          <w:iCs/>
          <w:lang w:eastAsia="zh-CN"/>
        </w:rPr>
        <w:t>node fetching the RLF report needs to identify the previously agreed scenarios for further forwarding of RLF report</w:t>
      </w:r>
      <w:r w:rsidR="00D62B77">
        <w:rPr>
          <w:rFonts w:hint="eastAsia"/>
          <w:iCs/>
          <w:lang w:eastAsia="zh-CN"/>
        </w:rPr>
        <w:t>.</w:t>
      </w:r>
      <w:r w:rsidR="00D62B77">
        <w:rPr>
          <w:iCs/>
          <w:lang w:eastAsia="zh-CN"/>
        </w:rPr>
        <w:t xml:space="preserve"> If it is the failure case of MCG recovery, </w:t>
      </w:r>
      <w:r w:rsidR="0078621D">
        <w:rPr>
          <w:rFonts w:hint="eastAsia"/>
          <w:iCs/>
          <w:lang w:eastAsia="zh-CN"/>
        </w:rPr>
        <w:t>the</w:t>
      </w:r>
      <w:r w:rsidR="0078621D">
        <w:rPr>
          <w:iCs/>
          <w:lang w:eastAsia="zh-CN"/>
        </w:rPr>
        <w:t xml:space="preserve"> receiving node could decide to forward to the failed MN </w:t>
      </w:r>
      <w:r w:rsidR="003C239F">
        <w:rPr>
          <w:rFonts w:hint="eastAsia"/>
          <w:iCs/>
          <w:lang w:eastAsia="zh-CN"/>
        </w:rPr>
        <w:t>and</w:t>
      </w:r>
      <w:r w:rsidR="003C239F">
        <w:rPr>
          <w:iCs/>
          <w:lang w:eastAsia="zh-CN"/>
        </w:rPr>
        <w:t>/</w:t>
      </w:r>
      <w:r w:rsidR="0078621D">
        <w:rPr>
          <w:iCs/>
          <w:lang w:eastAsia="zh-CN"/>
        </w:rPr>
        <w:t xml:space="preserve">or failed SN according to the agreed </w:t>
      </w:r>
      <w:r w:rsidR="003C239F">
        <w:rPr>
          <w:iCs/>
          <w:lang w:eastAsia="zh-CN"/>
        </w:rPr>
        <w:t xml:space="preserve">the </w:t>
      </w:r>
      <w:r w:rsidR="0078621D">
        <w:rPr>
          <w:iCs/>
          <w:lang w:eastAsia="zh-CN"/>
        </w:rPr>
        <w:t xml:space="preserve">specific </w:t>
      </w:r>
      <w:r w:rsidR="003C239F">
        <w:rPr>
          <w:iCs/>
          <w:lang w:eastAsia="zh-CN"/>
        </w:rPr>
        <w:t xml:space="preserve">cause and </w:t>
      </w:r>
      <w:r w:rsidR="0078621D">
        <w:rPr>
          <w:iCs/>
          <w:lang w:eastAsia="zh-CN"/>
        </w:rPr>
        <w:t>failure type</w:t>
      </w:r>
      <w:r w:rsidR="0078621D">
        <w:rPr>
          <w:rFonts w:hint="eastAsia"/>
          <w:iCs/>
          <w:lang w:eastAsia="zh-CN"/>
        </w:rPr>
        <w:t>.</w:t>
      </w:r>
      <w:r w:rsidR="0078621D">
        <w:rPr>
          <w:iCs/>
          <w:lang w:eastAsia="zh-CN"/>
        </w:rPr>
        <w:t xml:space="preserve"> </w:t>
      </w:r>
      <w:r w:rsidR="003C239F">
        <w:rPr>
          <w:iCs/>
          <w:lang w:eastAsia="zh-CN"/>
        </w:rPr>
        <w:t>For identifying the corresponding failed SN, the UE shall in</w:t>
      </w:r>
      <w:r w:rsidR="003C239F">
        <w:rPr>
          <w:rFonts w:hint="eastAsia"/>
          <w:iCs/>
          <w:lang w:eastAsia="zh-CN"/>
        </w:rPr>
        <w:t>dicate</w:t>
      </w:r>
      <w:r w:rsidR="003C239F">
        <w:rPr>
          <w:iCs/>
          <w:lang w:eastAsia="zh-CN"/>
        </w:rPr>
        <w:t xml:space="preserve"> the </w:t>
      </w:r>
      <w:proofErr w:type="spellStart"/>
      <w:r w:rsidR="003C239F">
        <w:rPr>
          <w:iCs/>
          <w:lang w:eastAsia="zh-CN"/>
        </w:rPr>
        <w:t>PSCell</w:t>
      </w:r>
      <w:proofErr w:type="spellEnd"/>
      <w:r w:rsidR="003C239F">
        <w:rPr>
          <w:iCs/>
          <w:lang w:eastAsia="zh-CN"/>
        </w:rPr>
        <w:t xml:space="preserve"> ID in which the MCG recovery was initiated in the RLF report. </w:t>
      </w:r>
      <w:r w:rsidR="0078621D">
        <w:rPr>
          <w:iCs/>
          <w:lang w:eastAsia="zh-CN"/>
        </w:rPr>
        <w:t xml:space="preserve">If it is a successful MCG recovery, the receiving node </w:t>
      </w:r>
      <w:r w:rsidR="003C239F">
        <w:rPr>
          <w:iCs/>
          <w:lang w:eastAsia="zh-CN"/>
        </w:rPr>
        <w:t xml:space="preserve">needs to differ the successful case from the failure case, even might need to further </w:t>
      </w:r>
      <w:r w:rsidR="0078621D">
        <w:rPr>
          <w:iCs/>
          <w:lang w:eastAsia="zh-CN"/>
        </w:rPr>
        <w:t>distinguish the near failure case from the plain successful case</w:t>
      </w:r>
      <w:r w:rsidR="003C239F">
        <w:rPr>
          <w:iCs/>
          <w:lang w:eastAsia="zh-CN"/>
        </w:rPr>
        <w:t xml:space="preserve">. The </w:t>
      </w:r>
      <w:r w:rsidR="0078621D">
        <w:rPr>
          <w:iCs/>
          <w:lang w:eastAsia="zh-CN"/>
        </w:rPr>
        <w:t>UE could no</w:t>
      </w:r>
      <w:r w:rsidR="0078621D">
        <w:rPr>
          <w:rFonts w:hint="eastAsia"/>
          <w:iCs/>
          <w:lang w:eastAsia="zh-CN"/>
        </w:rPr>
        <w:t>t</w:t>
      </w:r>
      <w:r w:rsidR="0078621D">
        <w:rPr>
          <w:iCs/>
          <w:lang w:eastAsia="zh-CN"/>
        </w:rPr>
        <w:t xml:space="preserve"> indicate whether </w:t>
      </w:r>
      <w:r w:rsidR="003C239F">
        <w:rPr>
          <w:iCs/>
          <w:lang w:eastAsia="zh-CN"/>
        </w:rPr>
        <w:t xml:space="preserve">the MCG </w:t>
      </w:r>
      <w:r w:rsidR="003C239F">
        <w:rPr>
          <w:rFonts w:hint="eastAsia"/>
          <w:iCs/>
          <w:lang w:eastAsia="zh-CN"/>
        </w:rPr>
        <w:t>recovery</w:t>
      </w:r>
      <w:r w:rsidR="003C239F">
        <w:rPr>
          <w:iCs/>
          <w:lang w:eastAsia="zh-CN"/>
        </w:rPr>
        <w:t xml:space="preserve"> procedure succeeds </w:t>
      </w:r>
      <w:r w:rsidR="0078621D">
        <w:rPr>
          <w:iCs/>
          <w:lang w:eastAsia="zh-CN"/>
        </w:rPr>
        <w:t>in the RLF report</w:t>
      </w:r>
      <w:r w:rsidR="0078621D">
        <w:rPr>
          <w:rFonts w:hint="eastAsia"/>
          <w:iCs/>
          <w:lang w:eastAsia="zh-CN"/>
        </w:rPr>
        <w:t>.</w:t>
      </w:r>
      <w:r w:rsidR="0078621D">
        <w:rPr>
          <w:iCs/>
          <w:lang w:eastAsia="zh-CN"/>
        </w:rPr>
        <w:t xml:space="preserve"> If it is a plain successful case, the </w:t>
      </w:r>
      <w:proofErr w:type="spellStart"/>
      <w:r w:rsidR="0078621D">
        <w:rPr>
          <w:iCs/>
          <w:lang w:eastAsia="zh-CN"/>
        </w:rPr>
        <w:t>recieving</w:t>
      </w:r>
      <w:proofErr w:type="spellEnd"/>
      <w:r w:rsidR="0078621D">
        <w:rPr>
          <w:iCs/>
          <w:lang w:eastAsia="zh-CN"/>
        </w:rPr>
        <w:t xml:space="preserve"> node </w:t>
      </w:r>
      <w:r w:rsidR="003C239F">
        <w:rPr>
          <w:iCs/>
          <w:lang w:eastAsia="zh-CN"/>
        </w:rPr>
        <w:t xml:space="preserve">only </w:t>
      </w:r>
      <w:r w:rsidR="0078621D">
        <w:rPr>
          <w:iCs/>
          <w:lang w:eastAsia="zh-CN"/>
        </w:rPr>
        <w:t xml:space="preserve">forwards the RLF report to the failed MN. If it is a near failure case, the receiving node </w:t>
      </w:r>
      <w:r w:rsidR="0097719B">
        <w:rPr>
          <w:iCs/>
          <w:lang w:eastAsia="zh-CN"/>
        </w:rPr>
        <w:t xml:space="preserve">might need </w:t>
      </w:r>
      <w:r w:rsidR="0078621D">
        <w:rPr>
          <w:iCs/>
          <w:lang w:eastAsia="zh-CN"/>
        </w:rPr>
        <w:t>to identify whether</w:t>
      </w:r>
      <w:r w:rsidR="003C239F">
        <w:rPr>
          <w:iCs/>
          <w:lang w:eastAsia="zh-CN"/>
        </w:rPr>
        <w:t xml:space="preserve"> it is </w:t>
      </w:r>
      <w:r w:rsidR="0078621D">
        <w:rPr>
          <w:iCs/>
          <w:lang w:eastAsia="zh-CN"/>
        </w:rPr>
        <w:t xml:space="preserve">the failed MN </w:t>
      </w:r>
      <w:r w:rsidR="003C239F">
        <w:rPr>
          <w:rFonts w:hint="eastAsia"/>
          <w:iCs/>
          <w:lang w:eastAsia="zh-CN"/>
        </w:rPr>
        <w:t>and</w:t>
      </w:r>
      <w:r w:rsidR="003C239F">
        <w:rPr>
          <w:iCs/>
          <w:lang w:eastAsia="zh-CN"/>
        </w:rPr>
        <w:t>/</w:t>
      </w:r>
      <w:r w:rsidR="0078621D">
        <w:rPr>
          <w:iCs/>
          <w:lang w:eastAsia="zh-CN"/>
        </w:rPr>
        <w:t>or the SN</w:t>
      </w:r>
      <w:r w:rsidR="003C239F">
        <w:rPr>
          <w:iCs/>
          <w:lang w:eastAsia="zh-CN"/>
        </w:rPr>
        <w:t xml:space="preserve"> </w:t>
      </w:r>
      <w:r w:rsidR="0078621D">
        <w:rPr>
          <w:iCs/>
          <w:lang w:eastAsia="zh-CN"/>
        </w:rPr>
        <w:t xml:space="preserve">causing the underlying issues. </w:t>
      </w:r>
      <w:r w:rsidR="003C239F">
        <w:rPr>
          <w:iCs/>
          <w:lang w:eastAsia="zh-CN"/>
        </w:rPr>
        <w:t>Therefore, we propose:</w:t>
      </w:r>
    </w:p>
    <w:p w14:paraId="6367EEEC" w14:textId="77777777" w:rsidR="003C239F" w:rsidRDefault="003C239F" w:rsidP="00F31A88">
      <w:pPr>
        <w:rPr>
          <w:iCs/>
          <w:lang w:eastAsia="zh-CN"/>
        </w:rPr>
      </w:pPr>
    </w:p>
    <w:p w14:paraId="75141340" w14:textId="248F1CD2" w:rsidR="0078621D" w:rsidRPr="003C239F" w:rsidRDefault="0029366E" w:rsidP="00F31A88">
      <w:pPr>
        <w:pStyle w:val="Proposal"/>
        <w:numPr>
          <w:ilvl w:val="0"/>
          <w:numId w:val="27"/>
        </w:numPr>
        <w:rPr>
          <w:iCs/>
          <w:lang w:eastAsia="zh-CN"/>
        </w:rPr>
      </w:pPr>
      <w:r w:rsidRPr="003C239F">
        <w:rPr>
          <w:iCs/>
          <w:lang w:eastAsia="zh-CN"/>
        </w:rPr>
        <w:t xml:space="preserve">In </w:t>
      </w:r>
      <w:r w:rsidRPr="003C239F">
        <w:rPr>
          <w:rFonts w:hint="eastAsia"/>
          <w:iCs/>
          <w:lang w:eastAsia="zh-CN"/>
        </w:rPr>
        <w:t>order</w:t>
      </w:r>
      <w:r w:rsidRPr="003C239F">
        <w:rPr>
          <w:iCs/>
          <w:lang w:eastAsia="zh-CN"/>
        </w:rPr>
        <w:t xml:space="preserve"> for the receiving node to identify the node to forward the RLF report to, the UE needs to indicate </w:t>
      </w:r>
      <w:r w:rsidR="002B3F78" w:rsidRPr="003C239F">
        <w:rPr>
          <w:iCs/>
          <w:lang w:eastAsia="zh-CN"/>
        </w:rPr>
        <w:t xml:space="preserve">the identity of the SN where recovery was </w:t>
      </w:r>
      <w:proofErr w:type="spellStart"/>
      <w:r w:rsidR="002B3F78" w:rsidRPr="003C239F">
        <w:rPr>
          <w:iCs/>
          <w:lang w:eastAsia="zh-CN"/>
        </w:rPr>
        <w:t>initated</w:t>
      </w:r>
      <w:proofErr w:type="spellEnd"/>
      <w:r w:rsidR="002B3F78" w:rsidRPr="003C239F">
        <w:rPr>
          <w:iCs/>
          <w:lang w:eastAsia="zh-CN"/>
        </w:rPr>
        <w:t xml:space="preserve"> and the possibility to indicate that the recovery was </w:t>
      </w:r>
      <w:proofErr w:type="spellStart"/>
      <w:r w:rsidR="002B3F78" w:rsidRPr="003C239F">
        <w:rPr>
          <w:iCs/>
          <w:lang w:eastAsia="zh-CN"/>
        </w:rPr>
        <w:t>succesful</w:t>
      </w:r>
      <w:proofErr w:type="spellEnd"/>
      <w:r w:rsidRPr="003C239F">
        <w:rPr>
          <w:iCs/>
          <w:lang w:eastAsia="zh-CN"/>
        </w:rPr>
        <w:t>.</w:t>
      </w:r>
      <w:r w:rsidR="00FA03E1">
        <w:rPr>
          <w:iCs/>
          <w:lang w:eastAsia="zh-CN"/>
        </w:rPr>
        <w:t xml:space="preserve"> RAN2 is informed about this with a new LS</w:t>
      </w:r>
      <w:r w:rsidR="00FA03E1">
        <w:rPr>
          <w:lang w:eastAsia="zh-CN"/>
        </w:rPr>
        <w:t>.</w:t>
      </w:r>
    </w:p>
    <w:p w14:paraId="14C6FAA6" w14:textId="6B99022D" w:rsidR="002B3F78" w:rsidRPr="005325A5" w:rsidRDefault="002B3F78" w:rsidP="00F31A88">
      <w:pPr>
        <w:rPr>
          <w:iCs/>
          <w:lang w:eastAsia="zh-CN"/>
        </w:rPr>
      </w:pPr>
      <w:r w:rsidRPr="003C239F">
        <w:rPr>
          <w:iCs/>
          <w:lang w:eastAsia="zh-CN"/>
        </w:rPr>
        <w:t>Further, based on the above</w:t>
      </w:r>
      <w:r w:rsidR="005325A5">
        <w:rPr>
          <w:iCs/>
          <w:lang w:eastAsia="zh-CN"/>
        </w:rPr>
        <w:t xml:space="preserve"> analysis</w:t>
      </w:r>
      <w:r w:rsidRPr="003C239F">
        <w:rPr>
          <w:iCs/>
          <w:lang w:eastAsia="zh-CN"/>
        </w:rPr>
        <w:t xml:space="preserve">, RAN3 need </w:t>
      </w:r>
      <w:r w:rsidRPr="005325A5">
        <w:rPr>
          <w:iCs/>
          <w:lang w:eastAsia="zh-CN"/>
        </w:rPr>
        <w:t>to discuss how to forward the information. Since we reuse</w:t>
      </w:r>
      <w:r w:rsidR="00FF5617">
        <w:rPr>
          <w:iCs/>
          <w:lang w:eastAsia="zh-CN"/>
        </w:rPr>
        <w:t xml:space="preserve"> the </w:t>
      </w:r>
      <w:r w:rsidRPr="005325A5">
        <w:rPr>
          <w:iCs/>
          <w:lang w:eastAsia="zh-CN"/>
        </w:rPr>
        <w:t>RLF reporting, it seems most straightforward to use forwarding between the last serving MN and the SN (i.e. not to send f</w:t>
      </w:r>
      <w:r w:rsidR="00FF5617">
        <w:rPr>
          <w:iCs/>
          <w:lang w:eastAsia="zh-CN"/>
        </w:rPr>
        <w:t>ro</w:t>
      </w:r>
      <w:r w:rsidRPr="005325A5">
        <w:rPr>
          <w:iCs/>
          <w:lang w:eastAsia="zh-CN"/>
        </w:rPr>
        <w:t xml:space="preserve">m the node receiving the RLF report directly to the </w:t>
      </w:r>
      <w:r w:rsidR="00FF5617">
        <w:rPr>
          <w:iCs/>
          <w:lang w:eastAsia="zh-CN"/>
        </w:rPr>
        <w:t xml:space="preserve">corresponding </w:t>
      </w:r>
      <w:r w:rsidRPr="005325A5">
        <w:rPr>
          <w:iCs/>
          <w:lang w:eastAsia="zh-CN"/>
        </w:rPr>
        <w:t>SN) and re</w:t>
      </w:r>
      <w:r w:rsidR="00FF5617">
        <w:rPr>
          <w:rFonts w:hint="eastAsia"/>
          <w:iCs/>
          <w:lang w:eastAsia="zh-CN"/>
        </w:rPr>
        <w:t>use</w:t>
      </w:r>
      <w:r w:rsidRPr="005325A5">
        <w:rPr>
          <w:iCs/>
          <w:lang w:eastAsia="zh-CN"/>
        </w:rPr>
        <w:t xml:space="preserve"> ACCESS AND MOBILITY</w:t>
      </w:r>
      <w:r w:rsidR="00FF5617">
        <w:rPr>
          <w:iCs/>
          <w:lang w:eastAsia="zh-CN"/>
        </w:rPr>
        <w:t xml:space="preserve"> INDICATION</w:t>
      </w:r>
      <w:r w:rsidRPr="005325A5">
        <w:rPr>
          <w:iCs/>
          <w:lang w:eastAsia="zh-CN"/>
        </w:rPr>
        <w:t xml:space="preserve"> message.</w:t>
      </w:r>
    </w:p>
    <w:p w14:paraId="039ECF4E" w14:textId="1A04320F" w:rsidR="002B3F78" w:rsidRPr="000848B4" w:rsidRDefault="002B3F78" w:rsidP="002B3F78">
      <w:pPr>
        <w:pStyle w:val="Proposal"/>
        <w:rPr>
          <w:iCs/>
          <w:lang w:eastAsia="zh-CN"/>
        </w:rPr>
      </w:pPr>
      <w:r w:rsidRPr="000848B4">
        <w:rPr>
          <w:iCs/>
          <w:lang w:eastAsia="zh-CN"/>
        </w:rPr>
        <w:t>Reuse the ACCESS AND MOBILITY</w:t>
      </w:r>
      <w:r w:rsidR="000848B4">
        <w:rPr>
          <w:iCs/>
          <w:lang w:eastAsia="zh-CN"/>
        </w:rPr>
        <w:t xml:space="preserve"> INDICATION</w:t>
      </w:r>
      <w:r w:rsidRPr="000848B4">
        <w:rPr>
          <w:iCs/>
          <w:lang w:eastAsia="zh-CN"/>
        </w:rPr>
        <w:t xml:space="preserve"> message to forward </w:t>
      </w:r>
      <w:r w:rsidR="008C5903">
        <w:rPr>
          <w:iCs/>
          <w:lang w:eastAsia="zh-CN"/>
        </w:rPr>
        <w:t>the RLF report from the last serving MN to the corresponding SN.</w:t>
      </w:r>
    </w:p>
    <w:p w14:paraId="3D4FA8E7" w14:textId="24A46281" w:rsidR="003C24D8" w:rsidRDefault="0029366E" w:rsidP="00F31A88">
      <w:pPr>
        <w:rPr>
          <w:iCs/>
          <w:lang w:eastAsia="zh-CN"/>
        </w:rPr>
      </w:pPr>
      <w:r>
        <w:rPr>
          <w:rFonts w:hint="eastAsia"/>
          <w:iCs/>
          <w:lang w:eastAsia="zh-CN"/>
        </w:rPr>
        <w:t>B</w:t>
      </w:r>
      <w:r>
        <w:rPr>
          <w:iCs/>
          <w:lang w:eastAsia="zh-CN"/>
        </w:rPr>
        <w:t>esides,</w:t>
      </w:r>
      <w:r w:rsidR="003C24D8">
        <w:rPr>
          <w:iCs/>
          <w:lang w:eastAsia="zh-CN"/>
        </w:rPr>
        <w:t xml:space="preserve"> it is beneficial for the UE to indicate the Cell</w:t>
      </w:r>
      <w:r w:rsidR="002B3F78">
        <w:rPr>
          <w:iCs/>
          <w:lang w:eastAsia="zh-CN"/>
        </w:rPr>
        <w:t xml:space="preserve"> the</w:t>
      </w:r>
      <w:r w:rsidR="003C24D8">
        <w:rPr>
          <w:iCs/>
          <w:lang w:eastAsia="zh-CN"/>
        </w:rPr>
        <w:t xml:space="preserve"> UE executes HO towards or RRC Setup towards</w:t>
      </w:r>
      <w:r w:rsidR="003C24D8">
        <w:rPr>
          <w:rFonts w:hint="eastAsia"/>
          <w:iCs/>
          <w:lang w:eastAsia="zh-CN"/>
        </w:rPr>
        <w:t>,</w:t>
      </w:r>
      <w:r w:rsidR="003C24D8">
        <w:rPr>
          <w:iCs/>
          <w:lang w:eastAsia="zh-CN"/>
        </w:rPr>
        <w:t xml:space="preserve"> according to the RAR in the successful MCG recovery. </w:t>
      </w:r>
      <w:proofErr w:type="gramStart"/>
      <w:r w:rsidR="003C24D8">
        <w:rPr>
          <w:iCs/>
          <w:lang w:eastAsia="zh-CN"/>
        </w:rPr>
        <w:t>S</w:t>
      </w:r>
      <w:r w:rsidR="003C24D8">
        <w:rPr>
          <w:rFonts w:hint="eastAsia"/>
          <w:iCs/>
          <w:lang w:eastAsia="zh-CN"/>
        </w:rPr>
        <w:t>o</w:t>
      </w:r>
      <w:proofErr w:type="gramEnd"/>
      <w:r w:rsidR="003C24D8">
        <w:rPr>
          <w:iCs/>
          <w:lang w:eastAsia="zh-CN"/>
        </w:rPr>
        <w:t xml:space="preserve"> the failed MN could optimize the mobility parameter, </w:t>
      </w:r>
      <w:proofErr w:type="spellStart"/>
      <w:r w:rsidR="003C24D8">
        <w:rPr>
          <w:iCs/>
          <w:lang w:eastAsia="zh-CN"/>
        </w:rPr>
        <w:t>e.g</w:t>
      </w:r>
      <w:proofErr w:type="spellEnd"/>
      <w:r w:rsidR="003C24D8">
        <w:rPr>
          <w:iCs/>
          <w:lang w:eastAsia="zh-CN"/>
        </w:rPr>
        <w:t xml:space="preserve"> handover the UE to the cell timely to avoid the MCG RLF.</w:t>
      </w:r>
    </w:p>
    <w:p w14:paraId="4DC8BEAE" w14:textId="4F7B7D0B" w:rsidR="00D62B77" w:rsidRPr="003C24D8" w:rsidRDefault="003C24D8" w:rsidP="00F31A88">
      <w:pPr>
        <w:pStyle w:val="Proposal"/>
        <w:rPr>
          <w:iCs/>
          <w:lang w:eastAsia="zh-CN"/>
        </w:rPr>
      </w:pPr>
      <w:r>
        <w:rPr>
          <w:iCs/>
          <w:lang w:eastAsia="zh-CN"/>
        </w:rPr>
        <w:t>It is beneficial for the UE to indicate the Cell UE executes HO towards or RRC Setup towards.</w:t>
      </w:r>
    </w:p>
    <w:p w14:paraId="5C276CDA" w14:textId="1439B223" w:rsidR="00F31A88" w:rsidRPr="00933E83" w:rsidRDefault="00F31A88" w:rsidP="00F31A88">
      <w:pPr>
        <w:rPr>
          <w:iCs/>
          <w:lang w:eastAsia="zh-CN"/>
        </w:rPr>
      </w:pPr>
      <w:proofErr w:type="gramStart"/>
      <w:r w:rsidRPr="00933E83">
        <w:rPr>
          <w:iCs/>
          <w:lang w:eastAsia="zh-CN"/>
        </w:rPr>
        <w:t>A</w:t>
      </w:r>
      <w:proofErr w:type="gramEnd"/>
      <w:r w:rsidRPr="00933E83">
        <w:rPr>
          <w:iCs/>
          <w:lang w:eastAsia="zh-CN"/>
        </w:rPr>
        <w:t xml:space="preserve"> FFS from last meeting is </w:t>
      </w:r>
      <w:r>
        <w:rPr>
          <w:iCs/>
          <w:lang w:eastAsia="zh-CN"/>
        </w:rPr>
        <w:t>support of MRO for fast MCG recovery for pre</w:t>
      </w:r>
      <w:r>
        <w:rPr>
          <w:rFonts w:hint="eastAsia"/>
          <w:iCs/>
          <w:lang w:eastAsia="zh-CN"/>
        </w:rPr>
        <w:t>-</w:t>
      </w:r>
      <w:r>
        <w:rPr>
          <w:iCs/>
          <w:lang w:eastAsia="zh-CN"/>
        </w:rPr>
        <w:t>Rel</w:t>
      </w:r>
      <w:r>
        <w:rPr>
          <w:rFonts w:hint="eastAsia"/>
          <w:iCs/>
          <w:lang w:eastAsia="zh-CN"/>
        </w:rPr>
        <w:t>.</w:t>
      </w:r>
      <w:r>
        <w:rPr>
          <w:iCs/>
          <w:lang w:eastAsia="zh-CN"/>
        </w:rPr>
        <w:t xml:space="preserve">18 UEs, which is </w:t>
      </w:r>
      <w:r w:rsidRPr="00933E83">
        <w:rPr>
          <w:iCs/>
          <w:lang w:eastAsia="zh-CN"/>
        </w:rPr>
        <w:t xml:space="preserve">a network-based solution </w:t>
      </w:r>
      <w:r>
        <w:rPr>
          <w:iCs/>
          <w:lang w:eastAsia="zh-CN"/>
        </w:rPr>
        <w:t xml:space="preserve">instead of UE </w:t>
      </w:r>
      <w:r>
        <w:rPr>
          <w:rFonts w:hint="eastAsia"/>
          <w:iCs/>
          <w:lang w:eastAsia="zh-CN"/>
        </w:rPr>
        <w:t>reporting</w:t>
      </w:r>
      <w:r>
        <w:rPr>
          <w:iCs/>
          <w:lang w:eastAsia="zh-CN"/>
        </w:rPr>
        <w:t xml:space="preserve"> solution, </w:t>
      </w:r>
      <w:r>
        <w:rPr>
          <w:rFonts w:hint="eastAsia"/>
          <w:iCs/>
          <w:lang w:eastAsia="zh-CN"/>
        </w:rPr>
        <w:t>which</w:t>
      </w:r>
      <w:r>
        <w:rPr>
          <w:iCs/>
          <w:lang w:eastAsia="zh-CN"/>
        </w:rPr>
        <w:t xml:space="preserve"> </w:t>
      </w:r>
      <w:r>
        <w:rPr>
          <w:rFonts w:hint="eastAsia"/>
          <w:iCs/>
          <w:lang w:eastAsia="zh-CN"/>
        </w:rPr>
        <w:t>is</w:t>
      </w:r>
      <w:r>
        <w:rPr>
          <w:iCs/>
          <w:lang w:eastAsia="zh-CN"/>
        </w:rPr>
        <w:t xml:space="preserve"> intended </w:t>
      </w:r>
      <w:r w:rsidRPr="00933E83">
        <w:rPr>
          <w:iCs/>
          <w:lang w:eastAsia="zh-CN"/>
        </w:rPr>
        <w:t>for the timely release of SCG radio resource:</w:t>
      </w:r>
    </w:p>
    <w:p w14:paraId="6F87C1C8" w14:textId="77777777" w:rsidR="00F31A88" w:rsidRPr="00933E83" w:rsidRDefault="00F31A88" w:rsidP="00F31A88">
      <w:pPr>
        <w:rPr>
          <w:i/>
          <w:iCs/>
        </w:rPr>
      </w:pPr>
      <w:r w:rsidRPr="00933E83">
        <w:rPr>
          <w:i/>
          <w:iCs/>
        </w:rPr>
        <w:t xml:space="preserve">So far, detection of the failure events for MRO for the fast MCG recovery relies on the report from the UE. However, this reporting may be provided from UEs that are Rel.18 only. We consider that if the SN is aware of the T316 it can, based on the reception of the </w:t>
      </w:r>
      <w:proofErr w:type="spellStart"/>
      <w:r w:rsidRPr="00933E83">
        <w:rPr>
          <w:i/>
          <w:iCs/>
        </w:rPr>
        <w:t>MCGFailureInformation</w:t>
      </w:r>
      <w:proofErr w:type="spellEnd"/>
      <w:r w:rsidRPr="00933E83">
        <w:rPr>
          <w:i/>
          <w:iCs/>
        </w:rPr>
        <w:t xml:space="preserve"> detect at least some of the Rel.18 MRO events also for pre-Rel.18 UE (e.g. scenario ‘b’, where the signalling takes longer than the timer).</w:t>
      </w:r>
    </w:p>
    <w:p w14:paraId="462206A6" w14:textId="6976B5AC" w:rsidR="00F31A88" w:rsidRDefault="00F31A88" w:rsidP="00F31A88">
      <w:pPr>
        <w:widowControl w:val="0"/>
        <w:spacing w:after="120" w:line="260" w:lineRule="auto"/>
        <w:rPr>
          <w:lang w:eastAsia="zh-CN"/>
        </w:rPr>
      </w:pPr>
      <w:r>
        <w:rPr>
          <w:lang w:eastAsia="zh-CN"/>
        </w:rPr>
        <w:t>H</w:t>
      </w:r>
      <w:r>
        <w:rPr>
          <w:rFonts w:hint="eastAsia"/>
          <w:lang w:eastAsia="zh-CN"/>
        </w:rPr>
        <w:t>owever</w:t>
      </w:r>
      <w:r>
        <w:rPr>
          <w:lang w:eastAsia="zh-CN"/>
        </w:rPr>
        <w:t xml:space="preserve">, the network-based solution </w:t>
      </w:r>
      <w:r w:rsidR="0096569F">
        <w:rPr>
          <w:lang w:eastAsia="zh-CN"/>
        </w:rPr>
        <w:t xml:space="preserve">for support of </w:t>
      </w:r>
      <w:r w:rsidR="0096569F">
        <w:rPr>
          <w:iCs/>
          <w:lang w:eastAsia="zh-CN"/>
        </w:rPr>
        <w:t>pre</w:t>
      </w:r>
      <w:r w:rsidR="0096569F">
        <w:rPr>
          <w:rFonts w:hint="eastAsia"/>
          <w:iCs/>
          <w:lang w:eastAsia="zh-CN"/>
        </w:rPr>
        <w:t>-</w:t>
      </w:r>
      <w:r w:rsidR="0096569F">
        <w:rPr>
          <w:iCs/>
          <w:lang w:eastAsia="zh-CN"/>
        </w:rPr>
        <w:t>Rel</w:t>
      </w:r>
      <w:r w:rsidR="0096569F">
        <w:rPr>
          <w:rFonts w:hint="eastAsia"/>
          <w:iCs/>
          <w:lang w:eastAsia="zh-CN"/>
        </w:rPr>
        <w:t>.</w:t>
      </w:r>
      <w:r w:rsidR="0096569F">
        <w:rPr>
          <w:iCs/>
          <w:lang w:eastAsia="zh-CN"/>
        </w:rPr>
        <w:t>18 UEs</w:t>
      </w:r>
      <w:r w:rsidR="0096569F">
        <w:rPr>
          <w:lang w:eastAsia="zh-CN"/>
        </w:rPr>
        <w:t xml:space="preserve"> </w:t>
      </w:r>
      <w:r>
        <w:rPr>
          <w:lang w:eastAsia="zh-CN"/>
        </w:rPr>
        <w:t>has its</w:t>
      </w:r>
      <w:r w:rsidR="00252ADD">
        <w:rPr>
          <w:lang w:eastAsia="zh-CN"/>
        </w:rPr>
        <w:t xml:space="preserve"> limitations</w:t>
      </w:r>
      <w:r>
        <w:rPr>
          <w:lang w:eastAsia="zh-CN"/>
        </w:rPr>
        <w:t xml:space="preserve">: </w:t>
      </w:r>
    </w:p>
    <w:p w14:paraId="2265E4D9" w14:textId="77777777" w:rsidR="00F31A88" w:rsidRDefault="00F31A88" w:rsidP="00F31A88">
      <w:pPr>
        <w:pStyle w:val="ListParagraph"/>
        <w:widowControl w:val="0"/>
        <w:numPr>
          <w:ilvl w:val="0"/>
          <w:numId w:val="21"/>
        </w:numPr>
        <w:spacing w:after="120" w:line="260" w:lineRule="auto"/>
        <w:contextualSpacing w:val="0"/>
        <w:rPr>
          <w:lang w:eastAsia="zh-CN"/>
        </w:rPr>
      </w:pPr>
      <w:r>
        <w:rPr>
          <w:lang w:eastAsia="zh-CN"/>
        </w:rPr>
        <w:t xml:space="preserve">It requires that SN receives the </w:t>
      </w:r>
      <w:proofErr w:type="spellStart"/>
      <w:r>
        <w:rPr>
          <w:lang w:eastAsia="zh-CN"/>
        </w:rPr>
        <w:t>MCGFailureInformation</w:t>
      </w:r>
      <w:proofErr w:type="spellEnd"/>
      <w:r>
        <w:rPr>
          <w:lang w:eastAsia="zh-CN"/>
        </w:rPr>
        <w:t xml:space="preserve"> successfully.</w:t>
      </w:r>
    </w:p>
    <w:p w14:paraId="3A092ACE" w14:textId="77777777" w:rsidR="00F31A88" w:rsidRPr="00F153B0" w:rsidRDefault="00F31A88" w:rsidP="00F31A88">
      <w:pPr>
        <w:pStyle w:val="ListParagraph"/>
        <w:widowControl w:val="0"/>
        <w:numPr>
          <w:ilvl w:val="0"/>
          <w:numId w:val="21"/>
        </w:numPr>
        <w:spacing w:after="120" w:line="260" w:lineRule="auto"/>
        <w:contextualSpacing w:val="0"/>
        <w:rPr>
          <w:iCs/>
          <w:lang w:eastAsia="zh-CN"/>
        </w:rPr>
      </w:pPr>
      <w:r>
        <w:rPr>
          <w:lang w:eastAsia="zh-CN"/>
        </w:rPr>
        <w:t>The T316 timer maintained at the SN side is inaccurate for the purpose of estimating the elapsed T316 at the UE side.</w:t>
      </w:r>
    </w:p>
    <w:p w14:paraId="0CBBEFBD" w14:textId="77777777" w:rsidR="00F31A88" w:rsidRPr="00F153B0" w:rsidRDefault="00F31A88" w:rsidP="00F31A88">
      <w:pPr>
        <w:widowControl w:val="0"/>
        <w:spacing w:after="120" w:line="260" w:lineRule="auto"/>
        <w:rPr>
          <w:iCs/>
          <w:lang w:eastAsia="zh-CN"/>
        </w:rPr>
      </w:pPr>
      <w:r>
        <w:rPr>
          <w:lang w:eastAsia="zh-CN"/>
        </w:rPr>
        <w:t xml:space="preserve"> </w:t>
      </w:r>
      <w:r w:rsidRPr="00933E83">
        <w:rPr>
          <w:lang w:eastAsia="zh-CN"/>
        </w:rPr>
        <w:t xml:space="preserve">In our understanding, for case </w:t>
      </w:r>
      <w:r>
        <w:rPr>
          <w:rFonts w:hint="eastAsia"/>
          <w:lang w:eastAsia="zh-CN"/>
        </w:rPr>
        <w:t>a</w:t>
      </w:r>
      <w:r>
        <w:rPr>
          <w:lang w:eastAsia="zh-CN"/>
        </w:rPr>
        <w:t xml:space="preserve"> and case b</w:t>
      </w:r>
      <w:r w:rsidRPr="00933E83">
        <w:rPr>
          <w:lang w:eastAsia="zh-CN"/>
        </w:rPr>
        <w:t xml:space="preserve">, since the </w:t>
      </w:r>
      <w:r>
        <w:rPr>
          <w:lang w:eastAsia="zh-CN"/>
        </w:rPr>
        <w:t xml:space="preserve">transmission of </w:t>
      </w:r>
      <w:proofErr w:type="spellStart"/>
      <w:r>
        <w:rPr>
          <w:lang w:eastAsia="zh-CN"/>
        </w:rPr>
        <w:t>MCGFailureInformation</w:t>
      </w:r>
      <w:proofErr w:type="spellEnd"/>
      <w:r>
        <w:rPr>
          <w:lang w:eastAsia="zh-CN"/>
        </w:rPr>
        <w:t xml:space="preserve"> </w:t>
      </w:r>
      <w:r>
        <w:rPr>
          <w:rFonts w:hint="eastAsia"/>
          <w:lang w:eastAsia="zh-CN"/>
        </w:rPr>
        <w:t>might</w:t>
      </w:r>
      <w:r w:rsidRPr="00933E83">
        <w:rPr>
          <w:lang w:eastAsia="zh-CN"/>
        </w:rPr>
        <w:t xml:space="preserve"> </w:t>
      </w:r>
      <w:r>
        <w:rPr>
          <w:rFonts w:hint="eastAsia"/>
          <w:lang w:eastAsia="zh-CN"/>
        </w:rPr>
        <w:t>take</w:t>
      </w:r>
      <w:r>
        <w:rPr>
          <w:lang w:eastAsia="zh-CN"/>
        </w:rPr>
        <w:t xml:space="preserve"> </w:t>
      </w:r>
      <w:r w:rsidRPr="00933E83">
        <w:rPr>
          <w:lang w:eastAsia="zh-CN"/>
        </w:rPr>
        <w:t xml:space="preserve">so long, the </w:t>
      </w:r>
      <w:r w:rsidRPr="00933E83">
        <w:rPr>
          <w:lang w:eastAsia="zh-CN"/>
        </w:rPr>
        <w:lastRenderedPageBreak/>
        <w:t xml:space="preserve">SN receives the </w:t>
      </w:r>
      <w:proofErr w:type="spellStart"/>
      <w:r w:rsidRPr="00F153B0">
        <w:rPr>
          <w:i/>
          <w:iCs/>
        </w:rPr>
        <w:t>MCGFailureInformation</w:t>
      </w:r>
      <w:proofErr w:type="spellEnd"/>
      <w:r w:rsidRPr="00F153B0">
        <w:rPr>
          <w:i/>
          <w:iCs/>
        </w:rPr>
        <w:t xml:space="preserve"> </w:t>
      </w:r>
      <w:r w:rsidRPr="00F153B0">
        <w:rPr>
          <w:iCs/>
        </w:rPr>
        <w:t>and just starts</w:t>
      </w:r>
      <w:r w:rsidRPr="00F153B0">
        <w:rPr>
          <w:iCs/>
          <w:lang w:eastAsia="zh-CN"/>
        </w:rPr>
        <w:t xml:space="preserve"> the T316 timer, while the T316 timer at the UE side has already been running for a while, even close to exp</w:t>
      </w:r>
      <w:r w:rsidRPr="00F153B0">
        <w:rPr>
          <w:rFonts w:hint="eastAsia"/>
          <w:iCs/>
          <w:lang w:eastAsia="zh-CN"/>
        </w:rPr>
        <w:t>iry</w:t>
      </w:r>
      <w:r w:rsidRPr="00F153B0">
        <w:rPr>
          <w:iCs/>
          <w:lang w:eastAsia="zh-CN"/>
        </w:rPr>
        <w:t xml:space="preserve">. Therefore, having SN </w:t>
      </w:r>
      <w:r w:rsidRPr="00F153B0">
        <w:rPr>
          <w:rFonts w:hint="eastAsia"/>
          <w:iCs/>
          <w:lang w:eastAsia="zh-CN"/>
        </w:rPr>
        <w:t>maintain</w:t>
      </w:r>
      <w:r w:rsidRPr="00F153B0">
        <w:rPr>
          <w:iCs/>
          <w:lang w:eastAsia="zh-CN"/>
        </w:rPr>
        <w:t xml:space="preserve"> T316 timer is not practical since the gap between </w:t>
      </w:r>
      <w:r w:rsidRPr="00F153B0">
        <w:rPr>
          <w:rFonts w:hint="eastAsia"/>
          <w:iCs/>
          <w:lang w:eastAsia="zh-CN"/>
        </w:rPr>
        <w:t>when</w:t>
      </w:r>
      <w:r w:rsidRPr="00F153B0">
        <w:rPr>
          <w:iCs/>
          <w:lang w:eastAsia="zh-CN"/>
        </w:rPr>
        <w:t xml:space="preserve"> to </w:t>
      </w:r>
      <w:r w:rsidRPr="00F153B0">
        <w:rPr>
          <w:rFonts w:hint="eastAsia"/>
          <w:iCs/>
          <w:lang w:eastAsia="zh-CN"/>
        </w:rPr>
        <w:t>start</w:t>
      </w:r>
      <w:r w:rsidRPr="00F153B0">
        <w:rPr>
          <w:iCs/>
          <w:lang w:eastAsia="zh-CN"/>
        </w:rPr>
        <w:t xml:space="preserve"> T316 timer at the UE side and SN side could be huge.</w:t>
      </w:r>
    </w:p>
    <w:p w14:paraId="20E8E367" w14:textId="04DF22AD" w:rsidR="00F31A88" w:rsidRPr="00F153B0" w:rsidRDefault="00F31A88" w:rsidP="00F31A88">
      <w:pPr>
        <w:widowControl w:val="0"/>
        <w:spacing w:after="120" w:line="260" w:lineRule="auto"/>
        <w:rPr>
          <w:b/>
        </w:rPr>
      </w:pPr>
      <w:r w:rsidRPr="00F153B0">
        <w:rPr>
          <w:b/>
        </w:rPr>
        <w:t xml:space="preserve">Observation </w:t>
      </w:r>
      <w:r w:rsidR="0029366E">
        <w:rPr>
          <w:b/>
        </w:rPr>
        <w:t>1</w:t>
      </w:r>
      <w:r w:rsidRPr="00F153B0">
        <w:rPr>
          <w:b/>
        </w:rPr>
        <w:t xml:space="preserve">: The network-based solution </w:t>
      </w:r>
      <w:r w:rsidR="0096569F">
        <w:rPr>
          <w:rFonts w:hint="eastAsia"/>
          <w:b/>
          <w:lang w:eastAsia="zh-CN"/>
        </w:rPr>
        <w:t>for</w:t>
      </w:r>
      <w:r w:rsidR="0096569F">
        <w:rPr>
          <w:b/>
        </w:rPr>
        <w:t xml:space="preserve"> </w:t>
      </w:r>
      <w:r w:rsidR="0096569F">
        <w:rPr>
          <w:rFonts w:hint="eastAsia"/>
          <w:b/>
          <w:lang w:eastAsia="zh-CN"/>
        </w:rPr>
        <w:t>support</w:t>
      </w:r>
      <w:r w:rsidR="0096569F">
        <w:rPr>
          <w:b/>
        </w:rPr>
        <w:t xml:space="preserve"> of pre-Rel.18 UEs </w:t>
      </w:r>
      <w:r w:rsidRPr="00F153B0">
        <w:rPr>
          <w:b/>
        </w:rPr>
        <w:t>has its</w:t>
      </w:r>
      <w:r w:rsidR="00252ADD">
        <w:rPr>
          <w:b/>
        </w:rPr>
        <w:t xml:space="preserve"> limitations</w:t>
      </w:r>
      <w:r w:rsidRPr="00F153B0">
        <w:rPr>
          <w:b/>
        </w:rPr>
        <w:t xml:space="preserve">: </w:t>
      </w:r>
    </w:p>
    <w:p w14:paraId="2168B3AC" w14:textId="77777777" w:rsidR="00F31A88" w:rsidRPr="00F153B0" w:rsidRDefault="00F31A88" w:rsidP="00F31A88">
      <w:pPr>
        <w:pStyle w:val="ListParagraph"/>
        <w:widowControl w:val="0"/>
        <w:numPr>
          <w:ilvl w:val="0"/>
          <w:numId w:val="21"/>
        </w:numPr>
        <w:spacing w:after="120" w:line="260" w:lineRule="auto"/>
        <w:contextualSpacing w:val="0"/>
        <w:rPr>
          <w:b/>
        </w:rPr>
      </w:pPr>
      <w:r w:rsidRPr="00F153B0">
        <w:rPr>
          <w:b/>
        </w:rPr>
        <w:t xml:space="preserve">It requires that SN receives the </w:t>
      </w:r>
      <w:proofErr w:type="spellStart"/>
      <w:r w:rsidRPr="00252ADD">
        <w:rPr>
          <w:b/>
          <w:i/>
        </w:rPr>
        <w:t>MCGFailureInformation</w:t>
      </w:r>
      <w:proofErr w:type="spellEnd"/>
      <w:r w:rsidRPr="00252ADD">
        <w:rPr>
          <w:b/>
          <w:i/>
        </w:rPr>
        <w:t xml:space="preserve"> </w:t>
      </w:r>
      <w:r w:rsidRPr="00F153B0">
        <w:rPr>
          <w:b/>
        </w:rPr>
        <w:t>successfully.</w:t>
      </w:r>
    </w:p>
    <w:p w14:paraId="48C18B60" w14:textId="77777777" w:rsidR="00F31A88" w:rsidRPr="00F153B0" w:rsidRDefault="00F31A88" w:rsidP="00F31A88">
      <w:pPr>
        <w:pStyle w:val="ListParagraph"/>
        <w:widowControl w:val="0"/>
        <w:numPr>
          <w:ilvl w:val="0"/>
          <w:numId w:val="21"/>
        </w:numPr>
        <w:spacing w:after="120" w:line="260" w:lineRule="auto"/>
        <w:contextualSpacing w:val="0"/>
        <w:rPr>
          <w:b/>
        </w:rPr>
      </w:pPr>
      <w:r w:rsidRPr="00F153B0">
        <w:rPr>
          <w:b/>
        </w:rPr>
        <w:t>The T316 timer maintained at the SN side is inaccurate for the purpose of estimating the elapsed T316 at the UE side.</w:t>
      </w:r>
    </w:p>
    <w:p w14:paraId="37BDEAD3" w14:textId="77777777" w:rsidR="00F31A88" w:rsidRPr="00F05E25" w:rsidRDefault="00F31A88" w:rsidP="00F31A88">
      <w:pPr>
        <w:widowControl w:val="0"/>
        <w:spacing w:after="120" w:line="260" w:lineRule="auto"/>
      </w:pPr>
      <w:r>
        <w:t>The main benefit of the network-based solution seems to be that this would enable a limited support for pre-Rel-18 UEs. This could be interesting to explore. We would discuss further whether the benefits are big enough to motivate the inclusion of this solution as well.</w:t>
      </w:r>
    </w:p>
    <w:p w14:paraId="2F87ED22" w14:textId="5A21C488" w:rsidR="005C0A63" w:rsidRPr="0029366E" w:rsidRDefault="00C32D6F" w:rsidP="0029366E">
      <w:pPr>
        <w:pStyle w:val="Proposal"/>
        <w:numPr>
          <w:ilvl w:val="0"/>
          <w:numId w:val="27"/>
        </w:numPr>
        <w:tabs>
          <w:tab w:val="clear" w:pos="1560"/>
        </w:tabs>
        <w:spacing w:before="120" w:after="120"/>
        <w:rPr>
          <w:rFonts w:eastAsia="SimSun"/>
          <w:lang w:eastAsia="zh-CN"/>
        </w:rPr>
      </w:pPr>
      <w:bookmarkStart w:id="5" w:name="_Toc145061967"/>
      <w:r>
        <w:rPr>
          <w:rFonts w:eastAsia="SimSun"/>
          <w:lang w:eastAsia="zh-CN"/>
        </w:rPr>
        <w:t>T</w:t>
      </w:r>
      <w:r w:rsidR="0096569F" w:rsidRPr="00352D3C">
        <w:rPr>
          <w:rFonts w:eastAsia="SimSun"/>
          <w:lang w:eastAsia="zh-CN"/>
        </w:rPr>
        <w:t xml:space="preserve">he solution for pre </w:t>
      </w:r>
      <w:r w:rsidR="00004AC6">
        <w:rPr>
          <w:rFonts w:eastAsia="SimSun"/>
          <w:lang w:eastAsia="zh-CN"/>
        </w:rPr>
        <w:t>R</w:t>
      </w:r>
      <w:r w:rsidR="0096569F" w:rsidRPr="00352D3C">
        <w:rPr>
          <w:rFonts w:eastAsia="SimSun"/>
          <w:lang w:eastAsia="zh-CN"/>
        </w:rPr>
        <w:t xml:space="preserve">el-18 UEs is </w:t>
      </w:r>
      <w:bookmarkEnd w:id="4"/>
      <w:bookmarkEnd w:id="5"/>
      <w:r w:rsidR="00352D3C">
        <w:rPr>
          <w:rFonts w:eastAsia="SimSun"/>
          <w:lang w:eastAsia="zh-CN"/>
        </w:rPr>
        <w:t>suitable TEI-</w:t>
      </w:r>
      <w:proofErr w:type="spellStart"/>
      <w:r w:rsidR="00352D3C">
        <w:rPr>
          <w:rFonts w:eastAsia="SimSun"/>
          <w:lang w:eastAsia="zh-CN"/>
        </w:rPr>
        <w:t>Rel</w:t>
      </w:r>
      <w:proofErr w:type="spellEnd"/>
      <w:r w:rsidR="00352D3C">
        <w:rPr>
          <w:rFonts w:eastAsia="SimSun"/>
          <w:lang w:eastAsia="zh-CN"/>
        </w:rPr>
        <w:t xml:space="preserve"> 17 instead of SON topic.</w:t>
      </w:r>
    </w:p>
    <w:p w14:paraId="0240E1FD" w14:textId="16AFBE9C" w:rsidR="005C0A63" w:rsidRDefault="005C0A63" w:rsidP="005C0A63">
      <w:pPr>
        <w:pStyle w:val="Heading1"/>
      </w:pPr>
      <w:r>
        <w:t>3</w:t>
      </w:r>
      <w:r>
        <w:tab/>
        <w:t>Conclusion</w:t>
      </w:r>
    </w:p>
    <w:p w14:paraId="6F302CBA" w14:textId="7C17B2E4" w:rsidR="005C0A63" w:rsidRDefault="005C0A63" w:rsidP="005C0A63">
      <w:r>
        <w:t>This document proposes:</w:t>
      </w:r>
    </w:p>
    <w:p w14:paraId="6AF7A3D8" w14:textId="6C37489B" w:rsidR="000F3A32" w:rsidRPr="003C239F" w:rsidRDefault="000F3A32" w:rsidP="000F3A32">
      <w:pPr>
        <w:pStyle w:val="Proposal"/>
        <w:numPr>
          <w:ilvl w:val="0"/>
          <w:numId w:val="45"/>
        </w:numPr>
        <w:rPr>
          <w:lang w:eastAsia="zh-CN"/>
        </w:rPr>
      </w:pPr>
      <w:r w:rsidRPr="003C239F">
        <w:rPr>
          <w:lang w:eastAsia="zh-CN"/>
        </w:rPr>
        <w:t xml:space="preserve">In </w:t>
      </w:r>
      <w:r w:rsidRPr="003C239F">
        <w:rPr>
          <w:rFonts w:hint="eastAsia"/>
          <w:lang w:eastAsia="zh-CN"/>
        </w:rPr>
        <w:t>order</w:t>
      </w:r>
      <w:r w:rsidRPr="003C239F">
        <w:rPr>
          <w:lang w:eastAsia="zh-CN"/>
        </w:rPr>
        <w:t xml:space="preserve"> for the receiving node to identify the node to forward the RLF report to, the UE needs to indicate the identity of the SN where recovery was </w:t>
      </w:r>
      <w:proofErr w:type="spellStart"/>
      <w:r w:rsidRPr="003C239F">
        <w:rPr>
          <w:lang w:eastAsia="zh-CN"/>
        </w:rPr>
        <w:t>initated</w:t>
      </w:r>
      <w:proofErr w:type="spellEnd"/>
      <w:r w:rsidRPr="003C239F">
        <w:rPr>
          <w:lang w:eastAsia="zh-CN"/>
        </w:rPr>
        <w:t xml:space="preserve"> and the possibility to indicate that the recovery was </w:t>
      </w:r>
      <w:proofErr w:type="spellStart"/>
      <w:r w:rsidRPr="003C239F">
        <w:rPr>
          <w:lang w:eastAsia="zh-CN"/>
        </w:rPr>
        <w:t>succesful</w:t>
      </w:r>
      <w:proofErr w:type="spellEnd"/>
      <w:r w:rsidR="00FA03E1">
        <w:rPr>
          <w:iCs/>
          <w:lang w:eastAsia="zh-CN"/>
        </w:rPr>
        <w:t xml:space="preserve"> RAN2 is informed about this with a new LS</w:t>
      </w:r>
      <w:r w:rsidR="00FA03E1">
        <w:rPr>
          <w:lang w:eastAsia="zh-CN"/>
        </w:rPr>
        <w:t>.</w:t>
      </w:r>
      <w:bookmarkStart w:id="6" w:name="_GoBack"/>
      <w:bookmarkEnd w:id="6"/>
    </w:p>
    <w:p w14:paraId="67D468B1" w14:textId="440D469F" w:rsidR="000F3A32" w:rsidRDefault="000F3A32" w:rsidP="000F3A32">
      <w:pPr>
        <w:pStyle w:val="Proposal"/>
        <w:rPr>
          <w:iCs/>
          <w:lang w:eastAsia="zh-CN"/>
        </w:rPr>
      </w:pPr>
      <w:r w:rsidRPr="000848B4">
        <w:rPr>
          <w:iCs/>
          <w:lang w:eastAsia="zh-CN"/>
        </w:rPr>
        <w:t>Reuse the ACCESS AND MOBILITY</w:t>
      </w:r>
      <w:r>
        <w:rPr>
          <w:iCs/>
          <w:lang w:eastAsia="zh-CN"/>
        </w:rPr>
        <w:t xml:space="preserve"> INDICATION</w:t>
      </w:r>
      <w:r w:rsidRPr="000848B4">
        <w:rPr>
          <w:iCs/>
          <w:lang w:eastAsia="zh-CN"/>
        </w:rPr>
        <w:t xml:space="preserve"> message to forward </w:t>
      </w:r>
      <w:r>
        <w:rPr>
          <w:iCs/>
          <w:lang w:eastAsia="zh-CN"/>
        </w:rPr>
        <w:t>the RLF report from the last serving MN to the corresponding SN.</w:t>
      </w:r>
    </w:p>
    <w:p w14:paraId="605B1C4D" w14:textId="77777777" w:rsidR="000F3A32" w:rsidRPr="003C24D8" w:rsidRDefault="000F3A32" w:rsidP="000F3A32">
      <w:pPr>
        <w:pStyle w:val="Proposal"/>
        <w:rPr>
          <w:iCs/>
          <w:lang w:eastAsia="zh-CN"/>
        </w:rPr>
      </w:pPr>
      <w:r>
        <w:rPr>
          <w:iCs/>
          <w:lang w:eastAsia="zh-CN"/>
        </w:rPr>
        <w:t>It is beneficial for the UE to indicate the Cell UE executes HO towards or RRC Setup towards.</w:t>
      </w:r>
    </w:p>
    <w:p w14:paraId="48CECF16" w14:textId="69040B2B" w:rsidR="0096569F" w:rsidRPr="00F153B0" w:rsidRDefault="0096569F" w:rsidP="0096569F">
      <w:pPr>
        <w:widowControl w:val="0"/>
        <w:spacing w:after="120" w:line="260" w:lineRule="auto"/>
        <w:rPr>
          <w:b/>
        </w:rPr>
      </w:pPr>
      <w:r w:rsidRPr="00F153B0">
        <w:rPr>
          <w:b/>
        </w:rPr>
        <w:t xml:space="preserve">Observation </w:t>
      </w:r>
      <w:r w:rsidR="000F3A32">
        <w:rPr>
          <w:b/>
        </w:rPr>
        <w:t>1</w:t>
      </w:r>
      <w:r w:rsidRPr="00F153B0">
        <w:rPr>
          <w:b/>
        </w:rPr>
        <w:t xml:space="preserve">: The network-based solution </w:t>
      </w:r>
      <w:r>
        <w:rPr>
          <w:rFonts w:hint="eastAsia"/>
          <w:b/>
          <w:lang w:eastAsia="zh-CN"/>
        </w:rPr>
        <w:t>for</w:t>
      </w:r>
      <w:r>
        <w:rPr>
          <w:b/>
        </w:rPr>
        <w:t xml:space="preserve"> </w:t>
      </w:r>
      <w:r>
        <w:rPr>
          <w:rFonts w:hint="eastAsia"/>
          <w:b/>
          <w:lang w:eastAsia="zh-CN"/>
        </w:rPr>
        <w:t>support</w:t>
      </w:r>
      <w:r>
        <w:rPr>
          <w:b/>
        </w:rPr>
        <w:t xml:space="preserve"> of pre-Rel.18 UEs </w:t>
      </w:r>
      <w:r w:rsidRPr="00F153B0">
        <w:rPr>
          <w:b/>
        </w:rPr>
        <w:t>has its</w:t>
      </w:r>
      <w:r w:rsidR="00B5768A">
        <w:rPr>
          <w:b/>
        </w:rPr>
        <w:t xml:space="preserve"> limitations</w:t>
      </w:r>
      <w:r w:rsidRPr="00F153B0">
        <w:rPr>
          <w:b/>
        </w:rPr>
        <w:t xml:space="preserve">: </w:t>
      </w:r>
    </w:p>
    <w:p w14:paraId="40EB51A3" w14:textId="77777777" w:rsidR="0096569F" w:rsidRPr="00F153B0" w:rsidRDefault="0096569F" w:rsidP="0096569F">
      <w:pPr>
        <w:pStyle w:val="ListParagraph"/>
        <w:widowControl w:val="0"/>
        <w:numPr>
          <w:ilvl w:val="0"/>
          <w:numId w:val="21"/>
        </w:numPr>
        <w:spacing w:after="120" w:line="260" w:lineRule="auto"/>
        <w:contextualSpacing w:val="0"/>
        <w:rPr>
          <w:b/>
        </w:rPr>
      </w:pPr>
      <w:r w:rsidRPr="00F153B0">
        <w:rPr>
          <w:b/>
        </w:rPr>
        <w:t xml:space="preserve">It requires that SN receives the </w:t>
      </w:r>
      <w:proofErr w:type="spellStart"/>
      <w:r w:rsidRPr="00F153B0">
        <w:rPr>
          <w:b/>
        </w:rPr>
        <w:t>MCGFailureInformation</w:t>
      </w:r>
      <w:proofErr w:type="spellEnd"/>
      <w:r w:rsidRPr="00F153B0">
        <w:rPr>
          <w:b/>
        </w:rPr>
        <w:t xml:space="preserve"> successfully.</w:t>
      </w:r>
    </w:p>
    <w:p w14:paraId="1EA7C178" w14:textId="77777777" w:rsidR="0096569F" w:rsidRPr="00F153B0" w:rsidRDefault="0096569F" w:rsidP="0096569F">
      <w:pPr>
        <w:pStyle w:val="ListParagraph"/>
        <w:widowControl w:val="0"/>
        <w:numPr>
          <w:ilvl w:val="0"/>
          <w:numId w:val="21"/>
        </w:numPr>
        <w:spacing w:after="120" w:line="260" w:lineRule="auto"/>
        <w:contextualSpacing w:val="0"/>
        <w:rPr>
          <w:b/>
        </w:rPr>
      </w:pPr>
      <w:r w:rsidRPr="00F153B0">
        <w:rPr>
          <w:b/>
        </w:rPr>
        <w:t>The T316 timer maintained at the SN side is inaccurate for the purpose of estimating the elapsed T316 at the UE side.</w:t>
      </w:r>
    </w:p>
    <w:p w14:paraId="57C83A3D" w14:textId="43EF9703" w:rsidR="00477891" w:rsidRPr="003C24D8" w:rsidRDefault="000F3A32" w:rsidP="003C24D8">
      <w:pPr>
        <w:pStyle w:val="Proposal"/>
        <w:rPr>
          <w:lang w:eastAsia="zh-CN"/>
        </w:rPr>
      </w:pPr>
      <w:r>
        <w:rPr>
          <w:rFonts w:eastAsia="SimSun"/>
          <w:lang w:eastAsia="zh-CN"/>
        </w:rPr>
        <w:t>T</w:t>
      </w:r>
      <w:r w:rsidRPr="00352D3C">
        <w:rPr>
          <w:rFonts w:eastAsia="SimSun"/>
          <w:lang w:eastAsia="zh-CN"/>
        </w:rPr>
        <w:t xml:space="preserve">he solution for pre </w:t>
      </w:r>
      <w:r>
        <w:rPr>
          <w:rFonts w:eastAsia="SimSun"/>
          <w:lang w:eastAsia="zh-CN"/>
        </w:rPr>
        <w:t>R</w:t>
      </w:r>
      <w:r w:rsidRPr="00352D3C">
        <w:rPr>
          <w:rFonts w:eastAsia="SimSun"/>
          <w:lang w:eastAsia="zh-CN"/>
        </w:rPr>
        <w:t xml:space="preserve">el-18 UEs is </w:t>
      </w:r>
      <w:r>
        <w:rPr>
          <w:rFonts w:eastAsia="SimSun"/>
          <w:lang w:eastAsia="zh-CN"/>
        </w:rPr>
        <w:t>suitable TEI-</w:t>
      </w:r>
      <w:proofErr w:type="spellStart"/>
      <w:r>
        <w:rPr>
          <w:rFonts w:eastAsia="SimSun"/>
          <w:lang w:eastAsia="zh-CN"/>
        </w:rPr>
        <w:t>Rel</w:t>
      </w:r>
      <w:proofErr w:type="spellEnd"/>
      <w:r>
        <w:rPr>
          <w:rFonts w:eastAsia="SimSun"/>
          <w:lang w:eastAsia="zh-CN"/>
        </w:rPr>
        <w:t xml:space="preserve"> 17 instead of SON topic.</w:t>
      </w:r>
    </w:p>
    <w:p w14:paraId="0DB536A2" w14:textId="5FFBD333" w:rsidR="007A225F" w:rsidRDefault="007A225F" w:rsidP="00690755">
      <w:pPr>
        <w:pStyle w:val="Heading1"/>
      </w:pPr>
      <w:r>
        <w:t>Annex 1</w:t>
      </w:r>
    </w:p>
    <w:p w14:paraId="5AE22B0F" w14:textId="319ACEFE" w:rsidR="007A225F" w:rsidRDefault="007A225F" w:rsidP="007A225F"/>
    <w:p w14:paraId="3B9539AE" w14:textId="2C507705" w:rsidR="007A225F" w:rsidRDefault="007A225F" w:rsidP="007A225F">
      <w:pPr>
        <w:pStyle w:val="FirstChange"/>
      </w:pPr>
      <w:r>
        <w:t xml:space="preserve">&lt;&lt;&lt;&lt;&lt;&lt;&lt;&lt;&lt;&lt;&lt;&lt;&lt;&lt;&lt;&lt;&lt;&lt;&lt;&lt; </w:t>
      </w:r>
      <w:r w:rsidR="0052416A">
        <w:t>First</w:t>
      </w:r>
      <w:r>
        <w:t xml:space="preserve"> Change &gt;&gt;&gt;&gt;&gt;&gt;&gt;&gt;&gt;&gt;&gt;&gt;&gt;&gt;&gt;&gt;&gt;&gt;&gt;&gt;</w:t>
      </w:r>
    </w:p>
    <w:p w14:paraId="149E7749" w14:textId="77777777" w:rsidR="00326DF4" w:rsidRPr="00326DF4" w:rsidRDefault="00326DF4" w:rsidP="00326DF4">
      <w:pPr>
        <w:keepNext/>
        <w:keepLines/>
        <w:spacing w:before="120"/>
        <w:ind w:left="1418" w:hanging="1418"/>
        <w:outlineLvl w:val="3"/>
        <w:rPr>
          <w:rFonts w:ascii="Arial" w:eastAsia="SimSun" w:hAnsi="Arial"/>
          <w:sz w:val="24"/>
        </w:rPr>
      </w:pPr>
      <w:r w:rsidRPr="00326DF4">
        <w:rPr>
          <w:rFonts w:ascii="Arial" w:eastAsia="SimSun" w:hAnsi="Arial" w:hint="eastAsia"/>
          <w:sz w:val="24"/>
          <w:lang w:eastAsia="zh-CN"/>
        </w:rPr>
        <w:t>9.1.3.</w:t>
      </w:r>
      <w:r w:rsidRPr="00326DF4">
        <w:rPr>
          <w:rFonts w:ascii="Arial" w:eastAsia="SimSun" w:hAnsi="Arial"/>
          <w:sz w:val="24"/>
          <w:lang w:eastAsia="zh-CN"/>
        </w:rPr>
        <w:t>25</w:t>
      </w:r>
      <w:r w:rsidRPr="00326DF4">
        <w:rPr>
          <w:rFonts w:ascii="Arial" w:eastAsia="SimSun" w:hAnsi="Arial"/>
          <w:sz w:val="24"/>
        </w:rPr>
        <w:tab/>
      </w:r>
      <w:r w:rsidRPr="00326DF4">
        <w:rPr>
          <w:rFonts w:ascii="Arial" w:eastAsia="SimSun" w:hAnsi="Arial"/>
          <w:sz w:val="24"/>
          <w:szCs w:val="24"/>
          <w:lang w:eastAsia="zh-CN"/>
        </w:rPr>
        <w:t>ACCESS AND MOBILITY INDICATION</w:t>
      </w:r>
    </w:p>
    <w:p w14:paraId="1E52F88C" w14:textId="77777777" w:rsidR="00326DF4" w:rsidRPr="00326DF4" w:rsidRDefault="00326DF4" w:rsidP="00326DF4">
      <w:pPr>
        <w:rPr>
          <w:rFonts w:eastAsia="SimSun"/>
        </w:rPr>
      </w:pPr>
      <w:r w:rsidRPr="00326DF4">
        <w:rPr>
          <w:rFonts w:eastAsia="SimSun"/>
        </w:rPr>
        <w:t xml:space="preserve">This message is sent by </w:t>
      </w:r>
      <w:r w:rsidRPr="00326DF4">
        <w:rPr>
          <w:rFonts w:eastAsia="SimSun" w:hint="eastAsia"/>
          <w:lang w:eastAsia="zh-CN"/>
        </w:rPr>
        <w:t>NG-RAN node</w:t>
      </w:r>
      <w:r w:rsidRPr="00326DF4">
        <w:rPr>
          <w:rFonts w:eastAsia="SimSun"/>
          <w:vertAlign w:val="subscript"/>
        </w:rPr>
        <w:t>1</w:t>
      </w:r>
      <w:r w:rsidRPr="00326DF4">
        <w:rPr>
          <w:rFonts w:eastAsia="SimSun"/>
        </w:rPr>
        <w:t xml:space="preserve"> to transfer access and mobility related information to </w:t>
      </w:r>
      <w:r w:rsidRPr="00326DF4">
        <w:rPr>
          <w:rFonts w:eastAsia="SimSun" w:hint="eastAsia"/>
          <w:lang w:eastAsia="zh-CN"/>
        </w:rPr>
        <w:t>NG-RAN node</w:t>
      </w:r>
      <w:r w:rsidRPr="00326DF4">
        <w:rPr>
          <w:rFonts w:eastAsia="SimSun"/>
          <w:vertAlign w:val="subscript"/>
        </w:rPr>
        <w:t>2</w:t>
      </w:r>
      <w:r w:rsidRPr="00326DF4">
        <w:rPr>
          <w:rFonts w:eastAsia="SimSun"/>
        </w:rPr>
        <w:t>.</w:t>
      </w:r>
    </w:p>
    <w:p w14:paraId="7015E235" w14:textId="77777777" w:rsidR="00326DF4" w:rsidRPr="00326DF4" w:rsidRDefault="00326DF4" w:rsidP="00326DF4">
      <w:pPr>
        <w:rPr>
          <w:rFonts w:eastAsia="Batang"/>
        </w:rPr>
      </w:pPr>
      <w:r w:rsidRPr="00326DF4">
        <w:rPr>
          <w:rFonts w:eastAsia="SimSun"/>
        </w:rPr>
        <w:t xml:space="preserve">Direction: </w:t>
      </w:r>
      <w:r w:rsidRPr="00326DF4">
        <w:rPr>
          <w:rFonts w:eastAsia="SimSun" w:hint="eastAsia"/>
          <w:lang w:eastAsia="zh-CN"/>
        </w:rPr>
        <w:t>NG-RAN node</w:t>
      </w:r>
      <w:r w:rsidRPr="00326DF4">
        <w:rPr>
          <w:rFonts w:eastAsia="SimSun"/>
          <w:vertAlign w:val="subscript"/>
        </w:rPr>
        <w:t xml:space="preserve"> 1</w:t>
      </w:r>
      <w:r w:rsidRPr="00326DF4">
        <w:rPr>
          <w:rFonts w:eastAsia="SimSun"/>
        </w:rPr>
        <w:t xml:space="preserve"> </w:t>
      </w:r>
      <w:r w:rsidRPr="00326DF4">
        <w:rPr>
          <w:rFonts w:eastAsia="SimSun"/>
        </w:rPr>
        <w:sym w:font="Symbol" w:char="F0AE"/>
      </w:r>
      <w:r w:rsidRPr="00326DF4">
        <w:rPr>
          <w:rFonts w:eastAsia="SimSun"/>
        </w:rPr>
        <w:t xml:space="preserve"> </w:t>
      </w:r>
      <w:r w:rsidRPr="00326DF4">
        <w:rPr>
          <w:rFonts w:eastAsia="SimSun" w:hint="eastAsia"/>
          <w:lang w:eastAsia="zh-CN"/>
        </w:rPr>
        <w:t>NG-RAN node</w:t>
      </w:r>
      <w:r w:rsidRPr="00326DF4">
        <w:rPr>
          <w:rFonts w:eastAsia="SimSun"/>
          <w:vertAlign w:val="subscript"/>
        </w:rPr>
        <w:t xml:space="preserve"> 2</w:t>
      </w:r>
      <w:r w:rsidRPr="00326DF4">
        <w:rPr>
          <w:rFonts w:eastAsia="SimSun"/>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326DF4" w:rsidRPr="00326DF4" w14:paraId="06255D7C" w14:textId="77777777" w:rsidTr="00093CF6">
        <w:tc>
          <w:tcPr>
            <w:tcW w:w="2122" w:type="dxa"/>
          </w:tcPr>
          <w:p w14:paraId="1293F2CF" w14:textId="77777777" w:rsidR="00326DF4" w:rsidRPr="00326DF4" w:rsidRDefault="00326DF4" w:rsidP="00326DF4">
            <w:pPr>
              <w:keepNext/>
              <w:keepLines/>
              <w:spacing w:after="0"/>
              <w:jc w:val="center"/>
              <w:rPr>
                <w:rFonts w:ascii="Arial" w:eastAsia="SimSun" w:hAnsi="Arial"/>
                <w:b/>
                <w:sz w:val="18"/>
                <w:lang w:eastAsia="ja-JP"/>
              </w:rPr>
            </w:pPr>
            <w:r w:rsidRPr="00326DF4">
              <w:rPr>
                <w:rFonts w:ascii="Arial" w:eastAsia="SimSun" w:hAnsi="Arial"/>
                <w:b/>
                <w:sz w:val="18"/>
                <w:lang w:eastAsia="ja-JP"/>
              </w:rPr>
              <w:lastRenderedPageBreak/>
              <w:t>IE/Group Name</w:t>
            </w:r>
          </w:p>
        </w:tc>
        <w:tc>
          <w:tcPr>
            <w:tcW w:w="1260" w:type="dxa"/>
          </w:tcPr>
          <w:p w14:paraId="50D6A3E0" w14:textId="77777777" w:rsidR="00326DF4" w:rsidRPr="00326DF4" w:rsidRDefault="00326DF4" w:rsidP="00326DF4">
            <w:pPr>
              <w:keepNext/>
              <w:keepLines/>
              <w:spacing w:after="0"/>
              <w:jc w:val="center"/>
              <w:rPr>
                <w:rFonts w:ascii="Arial" w:eastAsia="SimSun" w:hAnsi="Arial"/>
                <w:b/>
                <w:sz w:val="18"/>
                <w:lang w:eastAsia="ja-JP"/>
              </w:rPr>
            </w:pPr>
            <w:r w:rsidRPr="00326DF4">
              <w:rPr>
                <w:rFonts w:ascii="Arial" w:eastAsia="SimSun" w:hAnsi="Arial"/>
                <w:b/>
                <w:sz w:val="18"/>
                <w:lang w:eastAsia="ja-JP"/>
              </w:rPr>
              <w:t>Presence</w:t>
            </w:r>
          </w:p>
        </w:tc>
        <w:tc>
          <w:tcPr>
            <w:tcW w:w="900" w:type="dxa"/>
          </w:tcPr>
          <w:p w14:paraId="55599673" w14:textId="77777777" w:rsidR="00326DF4" w:rsidRPr="00326DF4" w:rsidRDefault="00326DF4" w:rsidP="00326DF4">
            <w:pPr>
              <w:keepNext/>
              <w:keepLines/>
              <w:spacing w:after="0"/>
              <w:jc w:val="center"/>
              <w:rPr>
                <w:rFonts w:ascii="Arial" w:eastAsia="SimSun" w:hAnsi="Arial"/>
                <w:b/>
                <w:sz w:val="18"/>
                <w:lang w:eastAsia="ja-JP"/>
              </w:rPr>
            </w:pPr>
            <w:r w:rsidRPr="00326DF4">
              <w:rPr>
                <w:rFonts w:ascii="Arial" w:eastAsia="SimSun" w:hAnsi="Arial"/>
                <w:b/>
                <w:sz w:val="18"/>
                <w:lang w:eastAsia="ja-JP"/>
              </w:rPr>
              <w:t>Range</w:t>
            </w:r>
          </w:p>
        </w:tc>
        <w:tc>
          <w:tcPr>
            <w:tcW w:w="1620" w:type="dxa"/>
          </w:tcPr>
          <w:p w14:paraId="68ED9DF4" w14:textId="77777777" w:rsidR="00326DF4" w:rsidRPr="00326DF4" w:rsidRDefault="00326DF4" w:rsidP="00326DF4">
            <w:pPr>
              <w:keepNext/>
              <w:keepLines/>
              <w:spacing w:after="0"/>
              <w:jc w:val="center"/>
              <w:rPr>
                <w:rFonts w:ascii="Arial" w:eastAsia="SimSun" w:hAnsi="Arial"/>
                <w:b/>
                <w:sz w:val="18"/>
                <w:lang w:eastAsia="ja-JP"/>
              </w:rPr>
            </w:pPr>
            <w:r w:rsidRPr="00326DF4">
              <w:rPr>
                <w:rFonts w:ascii="Arial" w:eastAsia="SimSun" w:hAnsi="Arial"/>
                <w:b/>
                <w:sz w:val="18"/>
                <w:lang w:eastAsia="ja-JP"/>
              </w:rPr>
              <w:t>IE type and reference</w:t>
            </w:r>
          </w:p>
        </w:tc>
        <w:tc>
          <w:tcPr>
            <w:tcW w:w="1827" w:type="dxa"/>
          </w:tcPr>
          <w:p w14:paraId="7ED19438" w14:textId="77777777" w:rsidR="00326DF4" w:rsidRPr="00326DF4" w:rsidRDefault="00326DF4" w:rsidP="00326DF4">
            <w:pPr>
              <w:keepNext/>
              <w:keepLines/>
              <w:spacing w:after="0"/>
              <w:jc w:val="center"/>
              <w:rPr>
                <w:rFonts w:ascii="Arial" w:eastAsia="SimSun" w:hAnsi="Arial"/>
                <w:b/>
                <w:sz w:val="18"/>
                <w:lang w:eastAsia="ja-JP"/>
              </w:rPr>
            </w:pPr>
            <w:r w:rsidRPr="00326DF4">
              <w:rPr>
                <w:rFonts w:ascii="Arial" w:eastAsia="SimSun" w:hAnsi="Arial"/>
                <w:b/>
                <w:sz w:val="18"/>
                <w:lang w:eastAsia="ja-JP"/>
              </w:rPr>
              <w:t>Semantics description</w:t>
            </w:r>
          </w:p>
        </w:tc>
        <w:tc>
          <w:tcPr>
            <w:tcW w:w="1080" w:type="dxa"/>
          </w:tcPr>
          <w:p w14:paraId="49302ED7" w14:textId="77777777" w:rsidR="00326DF4" w:rsidRPr="00326DF4" w:rsidRDefault="00326DF4" w:rsidP="00326DF4">
            <w:pPr>
              <w:keepNext/>
              <w:keepLines/>
              <w:spacing w:after="0"/>
              <w:jc w:val="center"/>
              <w:rPr>
                <w:rFonts w:ascii="Arial" w:eastAsia="SimSun" w:hAnsi="Arial"/>
                <w:b/>
                <w:sz w:val="18"/>
                <w:lang w:eastAsia="ja-JP"/>
              </w:rPr>
            </w:pPr>
            <w:r w:rsidRPr="00326DF4">
              <w:rPr>
                <w:rFonts w:ascii="Arial" w:eastAsia="SimSun" w:hAnsi="Arial"/>
                <w:b/>
                <w:sz w:val="18"/>
                <w:lang w:eastAsia="ja-JP"/>
              </w:rPr>
              <w:t>Criticality</w:t>
            </w:r>
          </w:p>
        </w:tc>
        <w:tc>
          <w:tcPr>
            <w:tcW w:w="1080" w:type="dxa"/>
          </w:tcPr>
          <w:p w14:paraId="5881C9BE" w14:textId="77777777" w:rsidR="00326DF4" w:rsidRPr="00326DF4" w:rsidRDefault="00326DF4" w:rsidP="00326DF4">
            <w:pPr>
              <w:keepNext/>
              <w:keepLines/>
              <w:spacing w:after="0"/>
              <w:jc w:val="center"/>
              <w:rPr>
                <w:rFonts w:ascii="Arial" w:eastAsia="SimSun" w:hAnsi="Arial"/>
                <w:sz w:val="18"/>
                <w:lang w:eastAsia="ja-JP"/>
              </w:rPr>
            </w:pPr>
            <w:r w:rsidRPr="00326DF4">
              <w:rPr>
                <w:rFonts w:ascii="Arial" w:eastAsia="SimSun" w:hAnsi="Arial"/>
                <w:b/>
                <w:sz w:val="18"/>
                <w:lang w:eastAsia="ja-JP"/>
              </w:rPr>
              <w:t>Assigned Criticality</w:t>
            </w:r>
          </w:p>
        </w:tc>
      </w:tr>
      <w:tr w:rsidR="00326DF4" w:rsidRPr="00326DF4" w14:paraId="3FB5D153" w14:textId="77777777" w:rsidTr="00093CF6">
        <w:tc>
          <w:tcPr>
            <w:tcW w:w="2122" w:type="dxa"/>
          </w:tcPr>
          <w:p w14:paraId="62802141" w14:textId="77777777" w:rsidR="00326DF4" w:rsidRPr="00326DF4" w:rsidRDefault="00326DF4" w:rsidP="00326DF4">
            <w:pPr>
              <w:keepNext/>
              <w:keepLines/>
              <w:spacing w:after="0"/>
              <w:rPr>
                <w:rFonts w:ascii="Arial" w:eastAsia="SimSun" w:hAnsi="Arial"/>
                <w:sz w:val="18"/>
                <w:lang w:eastAsia="ja-JP"/>
              </w:rPr>
            </w:pPr>
            <w:r w:rsidRPr="00326DF4">
              <w:rPr>
                <w:rFonts w:ascii="Arial" w:eastAsia="SimSun" w:hAnsi="Arial"/>
                <w:sz w:val="18"/>
                <w:lang w:eastAsia="ja-JP"/>
              </w:rPr>
              <w:t>Message Type</w:t>
            </w:r>
          </w:p>
        </w:tc>
        <w:tc>
          <w:tcPr>
            <w:tcW w:w="1260" w:type="dxa"/>
          </w:tcPr>
          <w:p w14:paraId="6888B831" w14:textId="77777777" w:rsidR="00326DF4" w:rsidRPr="00326DF4" w:rsidRDefault="00326DF4" w:rsidP="00326DF4">
            <w:pPr>
              <w:keepNext/>
              <w:keepLines/>
              <w:spacing w:after="0"/>
              <w:rPr>
                <w:rFonts w:ascii="Arial" w:eastAsia="SimSun" w:hAnsi="Arial"/>
                <w:sz w:val="18"/>
                <w:lang w:eastAsia="ja-JP"/>
              </w:rPr>
            </w:pPr>
            <w:r w:rsidRPr="00326DF4">
              <w:rPr>
                <w:rFonts w:ascii="Arial" w:eastAsia="SimSun" w:hAnsi="Arial"/>
                <w:sz w:val="18"/>
                <w:lang w:eastAsia="ja-JP"/>
              </w:rPr>
              <w:t>M</w:t>
            </w:r>
          </w:p>
        </w:tc>
        <w:tc>
          <w:tcPr>
            <w:tcW w:w="900" w:type="dxa"/>
          </w:tcPr>
          <w:p w14:paraId="600F1A1F" w14:textId="77777777" w:rsidR="00326DF4" w:rsidRPr="00326DF4" w:rsidRDefault="00326DF4" w:rsidP="00326DF4">
            <w:pPr>
              <w:keepNext/>
              <w:keepLines/>
              <w:spacing w:after="0"/>
              <w:rPr>
                <w:rFonts w:ascii="Arial" w:eastAsia="SimSun" w:hAnsi="Arial"/>
                <w:sz w:val="18"/>
                <w:lang w:eastAsia="ja-JP"/>
              </w:rPr>
            </w:pPr>
          </w:p>
        </w:tc>
        <w:tc>
          <w:tcPr>
            <w:tcW w:w="1620" w:type="dxa"/>
          </w:tcPr>
          <w:p w14:paraId="3E6A0DCC" w14:textId="77777777" w:rsidR="00326DF4" w:rsidRPr="00326DF4" w:rsidRDefault="00326DF4" w:rsidP="00326DF4">
            <w:pPr>
              <w:keepNext/>
              <w:keepLines/>
              <w:spacing w:after="0"/>
              <w:rPr>
                <w:rFonts w:ascii="Arial" w:eastAsia="SimSun" w:hAnsi="Arial"/>
                <w:sz w:val="18"/>
                <w:lang w:eastAsia="ja-JP"/>
              </w:rPr>
            </w:pPr>
            <w:r w:rsidRPr="00326DF4">
              <w:rPr>
                <w:rFonts w:ascii="Arial" w:eastAsia="SimSun" w:hAnsi="Arial"/>
                <w:sz w:val="18"/>
                <w:lang w:eastAsia="ja-JP"/>
              </w:rPr>
              <w:t>9.2.3.1</w:t>
            </w:r>
          </w:p>
        </w:tc>
        <w:tc>
          <w:tcPr>
            <w:tcW w:w="1827" w:type="dxa"/>
          </w:tcPr>
          <w:p w14:paraId="05A03297" w14:textId="77777777" w:rsidR="00326DF4" w:rsidRPr="00326DF4" w:rsidRDefault="00326DF4" w:rsidP="00326DF4">
            <w:pPr>
              <w:keepNext/>
              <w:keepLines/>
              <w:spacing w:after="0"/>
              <w:rPr>
                <w:rFonts w:ascii="Arial" w:eastAsia="SimSun" w:hAnsi="Arial"/>
                <w:sz w:val="18"/>
                <w:lang w:eastAsia="ja-JP"/>
              </w:rPr>
            </w:pPr>
          </w:p>
        </w:tc>
        <w:tc>
          <w:tcPr>
            <w:tcW w:w="1080" w:type="dxa"/>
          </w:tcPr>
          <w:p w14:paraId="6DC17869" w14:textId="77777777" w:rsidR="00326DF4" w:rsidRPr="00326DF4" w:rsidRDefault="00326DF4" w:rsidP="00326DF4">
            <w:pPr>
              <w:keepNext/>
              <w:keepLines/>
              <w:spacing w:after="0"/>
              <w:jc w:val="center"/>
              <w:rPr>
                <w:rFonts w:ascii="Arial" w:eastAsia="SimSun" w:hAnsi="Arial"/>
                <w:sz w:val="18"/>
                <w:lang w:eastAsia="ja-JP"/>
              </w:rPr>
            </w:pPr>
            <w:r w:rsidRPr="00326DF4">
              <w:rPr>
                <w:rFonts w:ascii="Arial" w:eastAsia="SimSun" w:hAnsi="Arial"/>
                <w:sz w:val="18"/>
                <w:lang w:eastAsia="ja-JP"/>
              </w:rPr>
              <w:t>YES</w:t>
            </w:r>
          </w:p>
        </w:tc>
        <w:tc>
          <w:tcPr>
            <w:tcW w:w="1080" w:type="dxa"/>
          </w:tcPr>
          <w:p w14:paraId="32353EC5" w14:textId="77777777" w:rsidR="00326DF4" w:rsidRPr="00326DF4" w:rsidRDefault="00326DF4" w:rsidP="00326DF4">
            <w:pPr>
              <w:keepNext/>
              <w:keepLines/>
              <w:spacing w:after="0"/>
              <w:jc w:val="center"/>
              <w:rPr>
                <w:rFonts w:ascii="Arial" w:eastAsia="SimSun" w:hAnsi="Arial"/>
                <w:sz w:val="18"/>
                <w:lang w:eastAsia="ja-JP"/>
              </w:rPr>
            </w:pPr>
            <w:r w:rsidRPr="00326DF4">
              <w:rPr>
                <w:rFonts w:ascii="Arial" w:eastAsia="SimSun" w:hAnsi="Arial"/>
                <w:sz w:val="18"/>
                <w:lang w:eastAsia="zh-CN"/>
              </w:rPr>
              <w:t>ignore</w:t>
            </w:r>
          </w:p>
        </w:tc>
      </w:tr>
      <w:tr w:rsidR="00326DF4" w:rsidRPr="00326DF4" w14:paraId="50EA18E2" w14:textId="77777777" w:rsidTr="00093CF6">
        <w:tc>
          <w:tcPr>
            <w:tcW w:w="2122" w:type="dxa"/>
          </w:tcPr>
          <w:p w14:paraId="3D2C3B1D" w14:textId="77777777" w:rsidR="00326DF4" w:rsidRPr="00326DF4" w:rsidRDefault="00326DF4" w:rsidP="00326DF4">
            <w:pPr>
              <w:keepNext/>
              <w:keepLines/>
              <w:spacing w:after="0"/>
              <w:rPr>
                <w:rFonts w:ascii="Arial" w:eastAsia="SimSun" w:hAnsi="Arial"/>
                <w:sz w:val="18"/>
                <w:lang w:eastAsia="ja-JP"/>
              </w:rPr>
            </w:pPr>
            <w:del w:id="7" w:author="Author" w:date="2023-09-19T10:21:00Z">
              <w:r w:rsidRPr="00326DF4">
                <w:rPr>
                  <w:rFonts w:ascii="Arial" w:eastAsia="DengXian" w:hAnsi="Arial"/>
                  <w:b/>
                  <w:sz w:val="18"/>
                  <w:lang w:eastAsia="ko-KR"/>
                </w:rPr>
                <w:delText>RACH</w:delText>
              </w:r>
            </w:del>
            <w:ins w:id="8" w:author="Author" w:date="2023-09-19T10:21:00Z">
              <w:r w:rsidRPr="00326DF4">
                <w:rPr>
                  <w:rFonts w:ascii="Arial" w:eastAsia="DengXian" w:hAnsi="Arial"/>
                  <w:b/>
                  <w:sz w:val="18"/>
                  <w:lang w:eastAsia="ko-KR"/>
                </w:rPr>
                <w:t>RA</w:t>
              </w:r>
            </w:ins>
            <w:r w:rsidRPr="00326DF4">
              <w:rPr>
                <w:rFonts w:ascii="Arial" w:eastAsia="DengXian" w:hAnsi="Arial"/>
                <w:b/>
                <w:sz w:val="18"/>
                <w:lang w:eastAsia="ko-KR"/>
              </w:rPr>
              <w:t xml:space="preserve"> Report List</w:t>
            </w:r>
          </w:p>
        </w:tc>
        <w:tc>
          <w:tcPr>
            <w:tcW w:w="1260" w:type="dxa"/>
          </w:tcPr>
          <w:p w14:paraId="64E498D5" w14:textId="77777777" w:rsidR="00326DF4" w:rsidRPr="00326DF4" w:rsidRDefault="00326DF4" w:rsidP="00326DF4">
            <w:pPr>
              <w:keepNext/>
              <w:keepLines/>
              <w:spacing w:after="0"/>
              <w:rPr>
                <w:rFonts w:ascii="Arial" w:eastAsia="SimSun" w:hAnsi="Arial"/>
                <w:sz w:val="18"/>
                <w:lang w:eastAsia="ja-JP"/>
              </w:rPr>
            </w:pPr>
          </w:p>
        </w:tc>
        <w:tc>
          <w:tcPr>
            <w:tcW w:w="900" w:type="dxa"/>
          </w:tcPr>
          <w:p w14:paraId="30C8004B" w14:textId="77777777" w:rsidR="00326DF4" w:rsidRPr="00326DF4" w:rsidRDefault="00326DF4" w:rsidP="00326DF4">
            <w:pPr>
              <w:keepNext/>
              <w:keepLines/>
              <w:spacing w:after="0"/>
              <w:rPr>
                <w:rFonts w:ascii="Arial" w:eastAsia="SimSun" w:hAnsi="Arial"/>
                <w:sz w:val="18"/>
                <w:lang w:eastAsia="ja-JP"/>
              </w:rPr>
            </w:pPr>
            <w:r w:rsidRPr="00326DF4">
              <w:rPr>
                <w:rFonts w:ascii="Arial" w:eastAsia="SimSun" w:hAnsi="Arial"/>
                <w:i/>
                <w:iCs/>
                <w:sz w:val="18"/>
              </w:rPr>
              <w:t>0..1</w:t>
            </w:r>
          </w:p>
        </w:tc>
        <w:tc>
          <w:tcPr>
            <w:tcW w:w="1620" w:type="dxa"/>
          </w:tcPr>
          <w:p w14:paraId="03BFF9B8" w14:textId="77777777" w:rsidR="00326DF4" w:rsidRPr="00326DF4" w:rsidRDefault="00326DF4" w:rsidP="00326DF4">
            <w:pPr>
              <w:keepNext/>
              <w:keepLines/>
              <w:spacing w:after="0"/>
              <w:rPr>
                <w:rFonts w:ascii="Arial" w:eastAsia="SimSun" w:hAnsi="Arial"/>
                <w:sz w:val="18"/>
                <w:lang w:eastAsia="ja-JP"/>
              </w:rPr>
            </w:pPr>
          </w:p>
        </w:tc>
        <w:tc>
          <w:tcPr>
            <w:tcW w:w="1827" w:type="dxa"/>
          </w:tcPr>
          <w:p w14:paraId="76DBAB5B" w14:textId="77777777" w:rsidR="00326DF4" w:rsidRPr="00326DF4" w:rsidRDefault="00326DF4" w:rsidP="00326DF4">
            <w:pPr>
              <w:keepNext/>
              <w:keepLines/>
              <w:spacing w:after="0"/>
              <w:rPr>
                <w:rFonts w:ascii="Arial" w:eastAsia="SimSun" w:hAnsi="Arial"/>
                <w:sz w:val="18"/>
                <w:lang w:eastAsia="ja-JP"/>
              </w:rPr>
            </w:pPr>
          </w:p>
        </w:tc>
        <w:tc>
          <w:tcPr>
            <w:tcW w:w="1080" w:type="dxa"/>
          </w:tcPr>
          <w:p w14:paraId="6449C601" w14:textId="77777777" w:rsidR="00326DF4" w:rsidRPr="00326DF4" w:rsidRDefault="00326DF4" w:rsidP="00326DF4">
            <w:pPr>
              <w:keepNext/>
              <w:keepLines/>
              <w:spacing w:after="0"/>
              <w:jc w:val="center"/>
              <w:rPr>
                <w:rFonts w:ascii="Arial" w:eastAsia="SimSun" w:hAnsi="Arial"/>
                <w:sz w:val="18"/>
                <w:lang w:eastAsia="ja-JP"/>
              </w:rPr>
            </w:pPr>
            <w:r w:rsidRPr="00326DF4">
              <w:rPr>
                <w:rFonts w:ascii="Arial" w:eastAsia="SimSun" w:hAnsi="Arial"/>
                <w:sz w:val="18"/>
                <w:lang w:eastAsia="zh-CN"/>
              </w:rPr>
              <w:t>YES</w:t>
            </w:r>
          </w:p>
        </w:tc>
        <w:tc>
          <w:tcPr>
            <w:tcW w:w="1080" w:type="dxa"/>
          </w:tcPr>
          <w:p w14:paraId="7D3E0F9E" w14:textId="77777777" w:rsidR="00326DF4" w:rsidRPr="00326DF4" w:rsidRDefault="00326DF4" w:rsidP="00326DF4">
            <w:pPr>
              <w:keepNext/>
              <w:keepLines/>
              <w:spacing w:after="0"/>
              <w:jc w:val="center"/>
              <w:rPr>
                <w:rFonts w:ascii="Arial" w:eastAsia="SimSun" w:hAnsi="Arial"/>
                <w:sz w:val="18"/>
                <w:lang w:eastAsia="ja-JP"/>
              </w:rPr>
            </w:pPr>
            <w:r w:rsidRPr="00326DF4">
              <w:rPr>
                <w:rFonts w:ascii="Arial" w:eastAsia="SimSun" w:hAnsi="Arial"/>
                <w:sz w:val="18"/>
                <w:lang w:eastAsia="zh-CN"/>
              </w:rPr>
              <w:t>ignore</w:t>
            </w:r>
          </w:p>
        </w:tc>
      </w:tr>
      <w:tr w:rsidR="00326DF4" w:rsidRPr="00326DF4" w14:paraId="0AF4C02E" w14:textId="77777777" w:rsidTr="00093CF6">
        <w:tc>
          <w:tcPr>
            <w:tcW w:w="2122" w:type="dxa"/>
          </w:tcPr>
          <w:p w14:paraId="3FC972F0" w14:textId="77777777" w:rsidR="00326DF4" w:rsidRPr="00326DF4" w:rsidRDefault="00326DF4" w:rsidP="00326DF4">
            <w:pPr>
              <w:keepNext/>
              <w:keepLines/>
              <w:spacing w:after="0"/>
              <w:ind w:left="113"/>
              <w:rPr>
                <w:rFonts w:ascii="Arial" w:eastAsia="SimSun" w:hAnsi="Arial"/>
                <w:sz w:val="18"/>
                <w:lang w:eastAsia="ja-JP"/>
              </w:rPr>
            </w:pPr>
            <w:r w:rsidRPr="00326DF4">
              <w:rPr>
                <w:rFonts w:ascii="Arial" w:eastAsia="DengXian" w:hAnsi="Arial"/>
                <w:b/>
                <w:bCs/>
                <w:sz w:val="18"/>
                <w:lang w:eastAsia="ja-JP"/>
              </w:rPr>
              <w:t>&gt;</w:t>
            </w:r>
            <w:del w:id="9" w:author="Author" w:date="2023-09-19T10:21:00Z">
              <w:r w:rsidRPr="00326DF4">
                <w:rPr>
                  <w:rFonts w:ascii="Arial" w:eastAsia="DengXian" w:hAnsi="Arial"/>
                  <w:b/>
                  <w:bCs/>
                  <w:sz w:val="18"/>
                  <w:lang w:eastAsia="ja-JP"/>
                </w:rPr>
                <w:delText>RACH</w:delText>
              </w:r>
            </w:del>
            <w:ins w:id="10" w:author="Author" w:date="2023-09-19T10:21:00Z">
              <w:r w:rsidRPr="00326DF4">
                <w:rPr>
                  <w:rFonts w:ascii="Arial" w:eastAsia="DengXian" w:hAnsi="Arial"/>
                  <w:b/>
                  <w:bCs/>
                  <w:sz w:val="18"/>
                  <w:lang w:eastAsia="ja-JP"/>
                </w:rPr>
                <w:t>RA</w:t>
              </w:r>
            </w:ins>
            <w:r w:rsidRPr="00326DF4">
              <w:rPr>
                <w:rFonts w:ascii="Arial" w:eastAsia="DengXian" w:hAnsi="Arial"/>
                <w:b/>
                <w:bCs/>
                <w:sz w:val="18"/>
                <w:lang w:eastAsia="ja-JP"/>
              </w:rPr>
              <w:t xml:space="preserve"> Report List Item</w:t>
            </w:r>
          </w:p>
        </w:tc>
        <w:tc>
          <w:tcPr>
            <w:tcW w:w="1260" w:type="dxa"/>
          </w:tcPr>
          <w:p w14:paraId="2E4B3D0D" w14:textId="77777777" w:rsidR="00326DF4" w:rsidRPr="00326DF4" w:rsidRDefault="00326DF4" w:rsidP="00326DF4">
            <w:pPr>
              <w:keepNext/>
              <w:keepLines/>
              <w:spacing w:after="0"/>
              <w:rPr>
                <w:rFonts w:ascii="Arial" w:eastAsia="SimSun" w:hAnsi="Arial"/>
                <w:sz w:val="18"/>
                <w:lang w:eastAsia="ja-JP"/>
              </w:rPr>
            </w:pPr>
          </w:p>
        </w:tc>
        <w:tc>
          <w:tcPr>
            <w:tcW w:w="900" w:type="dxa"/>
          </w:tcPr>
          <w:p w14:paraId="1771E9BA" w14:textId="77777777" w:rsidR="00326DF4" w:rsidRPr="00326DF4" w:rsidRDefault="00326DF4" w:rsidP="00326DF4">
            <w:pPr>
              <w:keepNext/>
              <w:keepLines/>
              <w:spacing w:after="0"/>
              <w:rPr>
                <w:rFonts w:ascii="Arial" w:eastAsia="SimSun" w:hAnsi="Arial"/>
                <w:i/>
                <w:iCs/>
                <w:sz w:val="18"/>
                <w:lang w:eastAsia="ja-JP"/>
              </w:rPr>
            </w:pPr>
            <w:r w:rsidRPr="00326DF4">
              <w:rPr>
                <w:rFonts w:ascii="Arial" w:eastAsia="SimSun" w:hAnsi="Arial"/>
                <w:i/>
                <w:iCs/>
                <w:sz w:val="18"/>
                <w:lang w:eastAsia="ja-JP"/>
              </w:rPr>
              <w:t>1</w:t>
            </w:r>
            <w:proofErr w:type="gramStart"/>
            <w:r w:rsidRPr="00326DF4">
              <w:rPr>
                <w:rFonts w:ascii="Arial" w:eastAsia="SimSun" w:hAnsi="Arial"/>
                <w:i/>
                <w:iCs/>
                <w:sz w:val="18"/>
                <w:lang w:eastAsia="ja-JP"/>
              </w:rPr>
              <w:t xml:space="preserve"> ..</w:t>
            </w:r>
            <w:proofErr w:type="gramEnd"/>
            <w:r w:rsidRPr="00326DF4">
              <w:rPr>
                <w:rFonts w:ascii="Arial" w:eastAsia="SimSun" w:hAnsi="Arial"/>
                <w:i/>
                <w:iCs/>
                <w:sz w:val="18"/>
                <w:lang w:eastAsia="ja-JP"/>
              </w:rPr>
              <w:t xml:space="preserve"> &lt;</w:t>
            </w:r>
            <w:r w:rsidRPr="00326DF4">
              <w:rPr>
                <w:rFonts w:ascii="Arial" w:eastAsia="DengXian" w:hAnsi="Arial"/>
                <w:i/>
                <w:iCs/>
                <w:sz w:val="18"/>
                <w:lang w:eastAsia="ja-JP"/>
              </w:rPr>
              <w:t xml:space="preserve"> </w:t>
            </w:r>
            <w:del w:id="11" w:author="Author" w:date="2023-09-19T10:21:00Z">
              <w:r w:rsidRPr="00326DF4">
                <w:rPr>
                  <w:rFonts w:ascii="Arial" w:eastAsia="DengXian" w:hAnsi="Arial"/>
                  <w:i/>
                  <w:iCs/>
                  <w:sz w:val="18"/>
                  <w:lang w:eastAsia="ja-JP"/>
                </w:rPr>
                <w:delText>maxnoofRACHReports</w:delText>
              </w:r>
            </w:del>
            <w:proofErr w:type="spellStart"/>
            <w:ins w:id="12" w:author="Author" w:date="2023-09-19T10:21:00Z">
              <w:r w:rsidRPr="00326DF4">
                <w:rPr>
                  <w:rFonts w:ascii="Arial" w:eastAsia="DengXian" w:hAnsi="Arial"/>
                  <w:i/>
                  <w:iCs/>
                  <w:sz w:val="18"/>
                  <w:lang w:eastAsia="ja-JP"/>
                </w:rPr>
                <w:t>maxnoofRAReports</w:t>
              </w:r>
            </w:ins>
            <w:proofErr w:type="spellEnd"/>
            <w:r w:rsidRPr="00326DF4">
              <w:rPr>
                <w:rFonts w:ascii="Arial" w:eastAsia="SimSun" w:hAnsi="Arial"/>
                <w:i/>
                <w:iCs/>
                <w:sz w:val="18"/>
                <w:lang w:eastAsia="ja-JP"/>
              </w:rPr>
              <w:t xml:space="preserve"> &gt;</w:t>
            </w:r>
          </w:p>
        </w:tc>
        <w:tc>
          <w:tcPr>
            <w:tcW w:w="1620" w:type="dxa"/>
          </w:tcPr>
          <w:p w14:paraId="08203B6C" w14:textId="77777777" w:rsidR="00326DF4" w:rsidRPr="00326DF4" w:rsidRDefault="00326DF4" w:rsidP="00326DF4">
            <w:pPr>
              <w:keepNext/>
              <w:keepLines/>
              <w:spacing w:after="0"/>
              <w:rPr>
                <w:rFonts w:ascii="Arial" w:eastAsia="SimSun" w:hAnsi="Arial"/>
                <w:sz w:val="18"/>
                <w:lang w:eastAsia="ja-JP"/>
              </w:rPr>
            </w:pPr>
          </w:p>
        </w:tc>
        <w:tc>
          <w:tcPr>
            <w:tcW w:w="1827" w:type="dxa"/>
          </w:tcPr>
          <w:p w14:paraId="57945036" w14:textId="77777777" w:rsidR="00326DF4" w:rsidRPr="00326DF4" w:rsidRDefault="00326DF4" w:rsidP="00326DF4">
            <w:pPr>
              <w:keepNext/>
              <w:keepLines/>
              <w:spacing w:after="0"/>
              <w:rPr>
                <w:rFonts w:ascii="Arial" w:eastAsia="SimSun" w:hAnsi="Arial"/>
                <w:sz w:val="18"/>
                <w:lang w:eastAsia="ja-JP"/>
              </w:rPr>
            </w:pPr>
          </w:p>
        </w:tc>
        <w:tc>
          <w:tcPr>
            <w:tcW w:w="1080" w:type="dxa"/>
          </w:tcPr>
          <w:p w14:paraId="6FD6075F" w14:textId="77777777" w:rsidR="00326DF4" w:rsidRPr="00326DF4" w:rsidRDefault="00326DF4" w:rsidP="00326DF4">
            <w:pPr>
              <w:keepNext/>
              <w:keepLines/>
              <w:spacing w:after="0"/>
              <w:jc w:val="center"/>
              <w:rPr>
                <w:rFonts w:ascii="Arial" w:eastAsia="SimSun" w:hAnsi="Arial"/>
                <w:sz w:val="18"/>
                <w:lang w:eastAsia="zh-CN"/>
              </w:rPr>
            </w:pPr>
            <w:r w:rsidRPr="00326DF4">
              <w:rPr>
                <w:rFonts w:ascii="Arial" w:eastAsia="SimSun" w:hAnsi="Arial"/>
                <w:sz w:val="18"/>
                <w:lang w:eastAsia="zh-CN"/>
              </w:rPr>
              <w:t>EACH</w:t>
            </w:r>
          </w:p>
        </w:tc>
        <w:tc>
          <w:tcPr>
            <w:tcW w:w="1080" w:type="dxa"/>
          </w:tcPr>
          <w:p w14:paraId="00E5CCF7" w14:textId="77777777" w:rsidR="00326DF4" w:rsidRPr="00326DF4" w:rsidRDefault="00326DF4" w:rsidP="00326DF4">
            <w:pPr>
              <w:keepNext/>
              <w:keepLines/>
              <w:spacing w:after="0"/>
              <w:jc w:val="center"/>
              <w:rPr>
                <w:rFonts w:ascii="Arial" w:eastAsia="SimSun" w:hAnsi="Arial"/>
                <w:sz w:val="18"/>
                <w:lang w:eastAsia="zh-CN"/>
              </w:rPr>
            </w:pPr>
            <w:r w:rsidRPr="00326DF4">
              <w:rPr>
                <w:rFonts w:ascii="Arial" w:eastAsia="SimSun" w:hAnsi="Arial"/>
                <w:sz w:val="18"/>
                <w:lang w:eastAsia="zh-CN"/>
              </w:rPr>
              <w:t>ignore</w:t>
            </w:r>
          </w:p>
        </w:tc>
      </w:tr>
      <w:tr w:rsidR="00326DF4" w:rsidRPr="00326DF4" w14:paraId="01A08925" w14:textId="77777777" w:rsidTr="00093CF6">
        <w:tc>
          <w:tcPr>
            <w:tcW w:w="2122" w:type="dxa"/>
            <w:tcBorders>
              <w:top w:val="single" w:sz="4" w:space="0" w:color="auto"/>
              <w:left w:val="single" w:sz="4" w:space="0" w:color="auto"/>
              <w:bottom w:val="single" w:sz="4" w:space="0" w:color="auto"/>
              <w:right w:val="single" w:sz="4" w:space="0" w:color="auto"/>
            </w:tcBorders>
          </w:tcPr>
          <w:p w14:paraId="6A7D4AC6" w14:textId="77777777" w:rsidR="00326DF4" w:rsidRPr="00326DF4" w:rsidRDefault="00326DF4" w:rsidP="00326DF4">
            <w:pPr>
              <w:keepNext/>
              <w:keepLines/>
              <w:spacing w:after="0"/>
              <w:ind w:left="227"/>
              <w:rPr>
                <w:rFonts w:ascii="Arial" w:eastAsia="SimSun" w:hAnsi="Arial"/>
                <w:sz w:val="18"/>
                <w:lang w:eastAsia="ja-JP"/>
              </w:rPr>
            </w:pPr>
            <w:r w:rsidRPr="00326DF4">
              <w:rPr>
                <w:rFonts w:ascii="Arial" w:eastAsia="DengXian" w:hAnsi="Arial"/>
                <w:sz w:val="18"/>
                <w:lang w:eastAsia="ja-JP"/>
              </w:rPr>
              <w:t>&gt;&gt;</w:t>
            </w:r>
            <w:del w:id="13" w:author="Author" w:date="2023-09-19T10:21:00Z">
              <w:r w:rsidRPr="00326DF4">
                <w:rPr>
                  <w:rFonts w:ascii="Arial" w:eastAsia="DengXian" w:hAnsi="Arial"/>
                  <w:sz w:val="18"/>
                  <w:lang w:eastAsia="ja-JP"/>
                </w:rPr>
                <w:delText>RACH</w:delText>
              </w:r>
            </w:del>
            <w:ins w:id="14" w:author="Author" w:date="2023-09-19T10:21:00Z">
              <w:r w:rsidRPr="00326DF4">
                <w:rPr>
                  <w:rFonts w:ascii="Arial" w:eastAsia="DengXian" w:hAnsi="Arial"/>
                  <w:sz w:val="18"/>
                  <w:lang w:eastAsia="ja-JP"/>
                </w:rPr>
                <w:t>RA</w:t>
              </w:r>
            </w:ins>
            <w:r w:rsidRPr="00326DF4">
              <w:rPr>
                <w:rFonts w:ascii="Arial" w:eastAsia="DengXian" w:hAnsi="Arial"/>
                <w:sz w:val="18"/>
                <w:lang w:eastAsia="ja-JP"/>
              </w:rPr>
              <w:t xml:space="preserve"> Report Container</w:t>
            </w:r>
          </w:p>
        </w:tc>
        <w:tc>
          <w:tcPr>
            <w:tcW w:w="1260" w:type="dxa"/>
            <w:tcBorders>
              <w:top w:val="single" w:sz="4" w:space="0" w:color="auto"/>
              <w:left w:val="single" w:sz="4" w:space="0" w:color="auto"/>
              <w:bottom w:val="single" w:sz="4" w:space="0" w:color="auto"/>
              <w:right w:val="single" w:sz="4" w:space="0" w:color="auto"/>
            </w:tcBorders>
          </w:tcPr>
          <w:p w14:paraId="63AA7DC2" w14:textId="77777777" w:rsidR="00326DF4" w:rsidRPr="00326DF4" w:rsidRDefault="00326DF4" w:rsidP="00326DF4">
            <w:pPr>
              <w:keepNext/>
              <w:keepLines/>
              <w:spacing w:after="0"/>
              <w:rPr>
                <w:rFonts w:ascii="Arial" w:eastAsia="SimSun" w:hAnsi="Arial"/>
                <w:sz w:val="18"/>
                <w:lang w:eastAsia="ja-JP"/>
              </w:rPr>
            </w:pPr>
            <w:r w:rsidRPr="00326DF4">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EA76C52" w14:textId="77777777" w:rsidR="00326DF4" w:rsidRPr="00326DF4" w:rsidRDefault="00326DF4" w:rsidP="00326DF4">
            <w:pPr>
              <w:keepNext/>
              <w:keepLines/>
              <w:spacing w:after="0"/>
              <w:rP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7F34E66" w14:textId="77777777" w:rsidR="00326DF4" w:rsidRPr="00326DF4" w:rsidRDefault="00326DF4" w:rsidP="00326DF4">
            <w:pPr>
              <w:keepNext/>
              <w:keepLines/>
              <w:spacing w:after="0"/>
              <w:rPr>
                <w:rFonts w:ascii="Arial" w:eastAsia="SimSun" w:hAnsi="Arial"/>
                <w:sz w:val="18"/>
                <w:lang w:eastAsia="ja-JP"/>
              </w:rPr>
            </w:pPr>
            <w:r w:rsidRPr="00326DF4">
              <w:rPr>
                <w:rFonts w:ascii="Arial" w:eastAsia="SimSun"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6C1352E7" w14:textId="77777777" w:rsidR="00326DF4" w:rsidRPr="00326DF4" w:rsidRDefault="00326DF4" w:rsidP="00326DF4">
            <w:pPr>
              <w:keepNext/>
              <w:keepLines/>
              <w:spacing w:after="0"/>
              <w:rPr>
                <w:rFonts w:ascii="Arial" w:eastAsia="SimSun" w:hAnsi="Arial"/>
                <w:sz w:val="18"/>
                <w:lang w:eastAsia="ja-JP"/>
              </w:rPr>
            </w:pPr>
            <w:r w:rsidRPr="00326DF4">
              <w:rPr>
                <w:rFonts w:ascii="Arial" w:eastAsia="SimSun" w:hAnsi="Arial"/>
                <w:sz w:val="18"/>
                <w:lang w:eastAsia="ja-JP"/>
              </w:rPr>
              <w:t xml:space="preserve">Includes the </w:t>
            </w:r>
            <w:r w:rsidRPr="00326DF4">
              <w:rPr>
                <w:rFonts w:ascii="Arial" w:eastAsia="SimSun" w:hAnsi="Arial"/>
                <w:i/>
                <w:iCs/>
                <w:sz w:val="18"/>
                <w:lang w:eastAsia="ja-JP"/>
              </w:rPr>
              <w:t>RA-</w:t>
            </w:r>
            <w:proofErr w:type="spellStart"/>
            <w:r w:rsidRPr="00326DF4">
              <w:rPr>
                <w:rFonts w:ascii="Arial" w:eastAsia="SimSun" w:hAnsi="Arial"/>
                <w:i/>
                <w:iCs/>
                <w:sz w:val="18"/>
                <w:lang w:eastAsia="ja-JP"/>
              </w:rPr>
              <w:t>ReportList</w:t>
            </w:r>
            <w:proofErr w:type="spellEnd"/>
            <w:r w:rsidRPr="00326DF4">
              <w:rPr>
                <w:rFonts w:ascii="Arial" w:eastAsia="SimSun" w:hAnsi="Arial"/>
                <w:sz w:val="18"/>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3C605C6F" w14:textId="77777777" w:rsidR="00326DF4" w:rsidRPr="00326DF4" w:rsidRDefault="00326DF4" w:rsidP="00326DF4">
            <w:pPr>
              <w:keepNext/>
              <w:keepLines/>
              <w:spacing w:after="0"/>
              <w:jc w:val="center"/>
              <w:rPr>
                <w:rFonts w:ascii="Arial" w:eastAsia="SimSun" w:hAnsi="Arial"/>
                <w:sz w:val="18"/>
                <w:lang w:eastAsia="zh-CN"/>
              </w:rPr>
            </w:pPr>
            <w:r w:rsidRPr="00326DF4">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C6D32F" w14:textId="77777777" w:rsidR="00326DF4" w:rsidRPr="00326DF4" w:rsidRDefault="00326DF4" w:rsidP="00326DF4">
            <w:pPr>
              <w:keepNext/>
              <w:keepLines/>
              <w:spacing w:after="0"/>
              <w:jc w:val="center"/>
              <w:rPr>
                <w:rFonts w:ascii="Arial" w:eastAsia="SimSun" w:hAnsi="Arial"/>
                <w:sz w:val="18"/>
                <w:lang w:eastAsia="zh-CN"/>
              </w:rPr>
            </w:pPr>
            <w:r w:rsidRPr="00326DF4">
              <w:rPr>
                <w:rFonts w:ascii="Arial" w:eastAsia="SimSun" w:hAnsi="Arial"/>
                <w:sz w:val="18"/>
                <w:lang w:eastAsia="zh-CN"/>
              </w:rPr>
              <w:t>ignore</w:t>
            </w:r>
          </w:p>
        </w:tc>
      </w:tr>
      <w:tr w:rsidR="00326DF4" w:rsidRPr="00326DF4" w14:paraId="2A892240" w14:textId="77777777" w:rsidTr="00093CF6">
        <w:tc>
          <w:tcPr>
            <w:tcW w:w="2122" w:type="dxa"/>
            <w:tcBorders>
              <w:top w:val="single" w:sz="4" w:space="0" w:color="auto"/>
              <w:left w:val="single" w:sz="4" w:space="0" w:color="auto"/>
              <w:bottom w:val="single" w:sz="4" w:space="0" w:color="auto"/>
              <w:right w:val="single" w:sz="4" w:space="0" w:color="auto"/>
            </w:tcBorders>
          </w:tcPr>
          <w:p w14:paraId="06BA0678" w14:textId="77777777" w:rsidR="00326DF4" w:rsidRPr="00326DF4" w:rsidRDefault="00326DF4" w:rsidP="00326DF4">
            <w:pPr>
              <w:keepNext/>
              <w:keepLines/>
              <w:spacing w:after="0"/>
              <w:ind w:left="227"/>
              <w:rPr>
                <w:rFonts w:ascii="Arial" w:eastAsia="SimSun" w:hAnsi="Arial"/>
                <w:sz w:val="18"/>
                <w:lang w:eastAsia="ja-JP"/>
              </w:rPr>
            </w:pPr>
            <w:r w:rsidRPr="00326DF4">
              <w:rPr>
                <w:rFonts w:ascii="Arial" w:eastAsia="SimSun" w:hAnsi="Arial"/>
                <w:sz w:val="18"/>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2996DBA6" w14:textId="77777777" w:rsidR="00326DF4" w:rsidRPr="00326DF4" w:rsidRDefault="00326DF4" w:rsidP="00326DF4">
            <w:pPr>
              <w:keepNext/>
              <w:keepLines/>
              <w:spacing w:after="0"/>
              <w:rPr>
                <w:rFonts w:ascii="Arial" w:eastAsia="SimSun" w:hAnsi="Arial"/>
                <w:sz w:val="18"/>
                <w:lang w:eastAsia="ja-JP"/>
              </w:rPr>
            </w:pPr>
            <w:r w:rsidRPr="00326DF4">
              <w:rPr>
                <w:rFonts w:ascii="Arial" w:eastAsia="SimSu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753B2C" w14:textId="77777777" w:rsidR="00326DF4" w:rsidRPr="00326DF4" w:rsidRDefault="00326DF4" w:rsidP="00326DF4">
            <w:pPr>
              <w:keepNext/>
              <w:keepLines/>
              <w:spacing w:after="0"/>
              <w:rP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7B6BCA3B" w14:textId="77777777" w:rsidR="00326DF4" w:rsidRPr="00326DF4" w:rsidRDefault="00326DF4" w:rsidP="00326DF4">
            <w:pPr>
              <w:keepNext/>
              <w:keepLines/>
              <w:spacing w:after="0"/>
              <w:rPr>
                <w:rFonts w:ascii="Arial" w:eastAsia="SimSun" w:hAnsi="Arial"/>
                <w:sz w:val="18"/>
                <w:lang w:eastAsia="ja-JP"/>
              </w:rPr>
            </w:pPr>
            <w:r w:rsidRPr="00326DF4">
              <w:rPr>
                <w:rFonts w:ascii="Arial" w:eastAsia="SimSun" w:hAnsi="Arial"/>
                <w:sz w:val="18"/>
                <w:lang w:eastAsia="ja-JP"/>
              </w:rPr>
              <w:t xml:space="preserve">NG-RAN node UE </w:t>
            </w:r>
            <w:proofErr w:type="spellStart"/>
            <w:r w:rsidRPr="00326DF4">
              <w:rPr>
                <w:rFonts w:ascii="Arial" w:eastAsia="SimSun" w:hAnsi="Arial"/>
                <w:sz w:val="18"/>
                <w:lang w:eastAsia="ja-JP"/>
              </w:rPr>
              <w:t>XnAP</w:t>
            </w:r>
            <w:proofErr w:type="spellEnd"/>
            <w:r w:rsidRPr="00326DF4">
              <w:rPr>
                <w:rFonts w:ascii="Arial" w:eastAsia="SimSun" w:hAnsi="Arial"/>
                <w:sz w:val="18"/>
                <w:lang w:eastAsia="ja-JP"/>
              </w:rPr>
              <w:t xml:space="preserve"> ID</w:t>
            </w:r>
          </w:p>
          <w:p w14:paraId="713A2750" w14:textId="77777777" w:rsidR="00326DF4" w:rsidRPr="00326DF4" w:rsidRDefault="00326DF4" w:rsidP="00326DF4">
            <w:pPr>
              <w:keepNext/>
              <w:keepLines/>
              <w:spacing w:after="0"/>
              <w:rPr>
                <w:rFonts w:ascii="Arial" w:eastAsia="SimSun" w:hAnsi="Arial"/>
                <w:sz w:val="18"/>
                <w:lang w:eastAsia="ja-JP"/>
              </w:rPr>
            </w:pPr>
            <w:r w:rsidRPr="00326DF4">
              <w:rPr>
                <w:rFonts w:ascii="Arial" w:eastAsia="SimSun" w:hAnsi="Arial"/>
                <w:sz w:val="18"/>
                <w:lang w:eastAsia="ja-JP"/>
              </w:rPr>
              <w:t>9.2.3.16</w:t>
            </w:r>
          </w:p>
        </w:tc>
        <w:tc>
          <w:tcPr>
            <w:tcW w:w="1827" w:type="dxa"/>
            <w:tcBorders>
              <w:top w:val="single" w:sz="4" w:space="0" w:color="auto"/>
              <w:left w:val="single" w:sz="4" w:space="0" w:color="auto"/>
              <w:bottom w:val="single" w:sz="4" w:space="0" w:color="auto"/>
              <w:right w:val="single" w:sz="4" w:space="0" w:color="auto"/>
            </w:tcBorders>
          </w:tcPr>
          <w:p w14:paraId="5F03239E" w14:textId="77777777" w:rsidR="00326DF4" w:rsidRPr="00326DF4" w:rsidRDefault="00326DF4" w:rsidP="00326DF4">
            <w:pPr>
              <w:keepNext/>
              <w:keepLines/>
              <w:spacing w:after="0"/>
              <w:rPr>
                <w:rFonts w:ascii="Arial" w:eastAsia="SimSun" w:hAnsi="Arial"/>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7A5279" w14:textId="77777777" w:rsidR="00326DF4" w:rsidRPr="00326DF4" w:rsidRDefault="00326DF4" w:rsidP="00326DF4">
            <w:pPr>
              <w:keepNext/>
              <w:keepLines/>
              <w:spacing w:after="0"/>
              <w:jc w:val="center"/>
              <w:rPr>
                <w:rFonts w:ascii="Arial" w:eastAsia="SimSun" w:hAnsi="Arial"/>
                <w:sz w:val="18"/>
                <w:lang w:eastAsia="zh-CN"/>
              </w:rPr>
            </w:pPr>
            <w:r w:rsidRPr="00326DF4">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BA98E9" w14:textId="77777777" w:rsidR="00326DF4" w:rsidRPr="00326DF4" w:rsidRDefault="00326DF4" w:rsidP="00326DF4">
            <w:pPr>
              <w:keepNext/>
              <w:keepLines/>
              <w:spacing w:after="0"/>
              <w:jc w:val="center"/>
              <w:rPr>
                <w:rFonts w:ascii="Arial" w:eastAsia="SimSun" w:hAnsi="Arial"/>
                <w:sz w:val="18"/>
                <w:lang w:eastAsia="zh-CN"/>
              </w:rPr>
            </w:pPr>
            <w:r w:rsidRPr="00326DF4">
              <w:rPr>
                <w:rFonts w:ascii="Arial" w:eastAsia="SimSun" w:hAnsi="Arial"/>
                <w:sz w:val="18"/>
                <w:lang w:eastAsia="zh-CN"/>
              </w:rPr>
              <w:t>ignore</w:t>
            </w:r>
          </w:p>
        </w:tc>
      </w:tr>
      <w:tr w:rsidR="00326DF4" w:rsidRPr="00326DF4" w14:paraId="3E938F33" w14:textId="77777777" w:rsidTr="00093CF6">
        <w:trPr>
          <w:ins w:id="15" w:author="Author" w:date="2023-09-19T10:21:00Z"/>
        </w:trPr>
        <w:tc>
          <w:tcPr>
            <w:tcW w:w="2122" w:type="dxa"/>
            <w:tcBorders>
              <w:top w:val="single" w:sz="4" w:space="0" w:color="auto"/>
              <w:left w:val="single" w:sz="4" w:space="0" w:color="auto"/>
              <w:bottom w:val="single" w:sz="4" w:space="0" w:color="auto"/>
              <w:right w:val="single" w:sz="4" w:space="0" w:color="auto"/>
            </w:tcBorders>
          </w:tcPr>
          <w:p w14:paraId="69F3B19C" w14:textId="77777777" w:rsidR="00326DF4" w:rsidRPr="00326DF4" w:rsidRDefault="00326DF4" w:rsidP="00326DF4">
            <w:pPr>
              <w:keepNext/>
              <w:keepLines/>
              <w:spacing w:after="0"/>
              <w:ind w:left="227"/>
              <w:rPr>
                <w:ins w:id="16" w:author="Author" w:date="2023-09-19T10:21:00Z"/>
                <w:rFonts w:ascii="Arial" w:eastAsia="SimSun" w:hAnsi="Arial"/>
                <w:sz w:val="18"/>
                <w:lang w:eastAsia="ja-JP"/>
              </w:rPr>
            </w:pPr>
            <w:ins w:id="17" w:author="Author" w:date="2023-09-19T10:21:00Z">
              <w:r w:rsidRPr="00326DF4">
                <w:rPr>
                  <w:rFonts w:ascii="Arial" w:eastAsia="DengXian" w:hAnsi="Arial"/>
                  <w:sz w:val="18"/>
                  <w:lang w:eastAsia="ja-JP"/>
                </w:rPr>
                <w:t>&gt;&gt;</w:t>
              </w:r>
              <w:proofErr w:type="spellStart"/>
              <w:r w:rsidRPr="00326DF4">
                <w:rPr>
                  <w:rFonts w:ascii="Arial" w:eastAsia="DengXian" w:hAnsi="Arial"/>
                  <w:sz w:val="18"/>
                  <w:lang w:eastAsia="ja-JP"/>
                </w:rPr>
                <w:t>PSCell</w:t>
              </w:r>
              <w:proofErr w:type="spellEnd"/>
              <w:r w:rsidRPr="00326DF4">
                <w:rPr>
                  <w:rFonts w:ascii="Arial" w:eastAsia="DengXian" w:hAnsi="Arial"/>
                  <w:sz w:val="18"/>
                  <w:lang w:eastAsia="ja-JP"/>
                </w:rPr>
                <w:t xml:space="preserve"> List Container</w:t>
              </w:r>
            </w:ins>
          </w:p>
        </w:tc>
        <w:tc>
          <w:tcPr>
            <w:tcW w:w="1260" w:type="dxa"/>
            <w:tcBorders>
              <w:top w:val="single" w:sz="4" w:space="0" w:color="auto"/>
              <w:left w:val="single" w:sz="4" w:space="0" w:color="auto"/>
              <w:bottom w:val="single" w:sz="4" w:space="0" w:color="auto"/>
              <w:right w:val="single" w:sz="4" w:space="0" w:color="auto"/>
            </w:tcBorders>
          </w:tcPr>
          <w:p w14:paraId="44F1AF00" w14:textId="77777777" w:rsidR="00326DF4" w:rsidRPr="00326DF4" w:rsidRDefault="00326DF4" w:rsidP="00326DF4">
            <w:pPr>
              <w:keepNext/>
              <w:keepLines/>
              <w:spacing w:after="0"/>
              <w:rPr>
                <w:ins w:id="18" w:author="Author" w:date="2023-09-19T10:21:00Z"/>
                <w:rFonts w:ascii="Arial" w:eastAsia="SimSun" w:hAnsi="Arial"/>
                <w:sz w:val="18"/>
                <w:lang w:eastAsia="ja-JP"/>
              </w:rPr>
            </w:pPr>
            <w:ins w:id="19" w:author="Author" w:date="2023-09-19T10:21:00Z">
              <w:r w:rsidRPr="00326DF4">
                <w:rPr>
                  <w:rFonts w:ascii="Arial" w:eastAsia="DengXia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6D35A1C" w14:textId="77777777" w:rsidR="00326DF4" w:rsidRPr="00326DF4" w:rsidRDefault="00326DF4" w:rsidP="00326DF4">
            <w:pPr>
              <w:keepNext/>
              <w:keepLines/>
              <w:spacing w:after="0"/>
              <w:rPr>
                <w:ins w:id="20" w:author="Author" w:date="2023-09-19T10:21:00Z"/>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7534A61B" w14:textId="77777777" w:rsidR="00326DF4" w:rsidRPr="00326DF4" w:rsidRDefault="00326DF4" w:rsidP="00326DF4">
            <w:pPr>
              <w:keepNext/>
              <w:keepLines/>
              <w:spacing w:after="0"/>
              <w:rPr>
                <w:ins w:id="21" w:author="Author" w:date="2023-09-19T10:21:00Z"/>
                <w:rFonts w:ascii="Arial" w:eastAsia="SimSun" w:hAnsi="Arial"/>
                <w:sz w:val="18"/>
                <w:lang w:eastAsia="ja-JP"/>
              </w:rPr>
            </w:pPr>
            <w:ins w:id="22" w:author="Author" w:date="2023-09-19T10:21:00Z">
              <w:r w:rsidRPr="00326DF4">
                <w:rPr>
                  <w:rFonts w:ascii="Arial" w:eastAsia="DengXian" w:hAnsi="Arial"/>
                  <w:sz w:val="18"/>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7FD55403" w14:textId="77777777" w:rsidR="00326DF4" w:rsidRPr="00326DF4" w:rsidRDefault="00326DF4" w:rsidP="00326DF4">
            <w:pPr>
              <w:keepNext/>
              <w:keepLines/>
              <w:spacing w:after="0"/>
              <w:rPr>
                <w:ins w:id="23" w:author="Author" w:date="2023-09-19T10:21:00Z"/>
                <w:rFonts w:ascii="Arial" w:eastAsia="SimSun" w:hAnsi="Arial"/>
                <w:i/>
                <w:iCs/>
                <w:sz w:val="18"/>
                <w:lang w:eastAsia="ja-JP"/>
              </w:rPr>
            </w:pPr>
            <w:ins w:id="24" w:author="Author" w:date="2023-09-19T10:21:00Z">
              <w:r w:rsidRPr="00326DF4">
                <w:rPr>
                  <w:rFonts w:ascii="Arial" w:eastAsia="DengXian" w:hAnsi="Arial"/>
                  <w:i/>
                  <w:iCs/>
                  <w:sz w:val="18"/>
                  <w:highlight w:val="yellow"/>
                  <w:lang w:eastAsia="ja-JP"/>
                </w:rPr>
                <w:t>[FFS – Name to be decided by RAN2]</w:t>
              </w:r>
              <w:r w:rsidRPr="00326DF4">
                <w:rPr>
                  <w:rFonts w:ascii="Arial" w:eastAsia="DengXian" w:hAnsi="Arial"/>
                  <w:sz w:val="18"/>
                  <w:lang w:eastAsia="ja-JP"/>
                </w:rPr>
                <w:t xml:space="preserve"> IE as defined in subclause </w:t>
              </w:r>
              <w:r w:rsidRPr="00326DF4">
                <w:rPr>
                  <w:rFonts w:ascii="Arial" w:eastAsia="DengXian" w:hAnsi="Arial"/>
                  <w:sz w:val="18"/>
                  <w:highlight w:val="yellow"/>
                  <w:lang w:eastAsia="ja-JP"/>
                </w:rPr>
                <w:t>[FFS – to be decided by RAN2]</w:t>
              </w:r>
              <w:r w:rsidRPr="00326DF4">
                <w:rPr>
                  <w:rFonts w:ascii="Arial" w:eastAsia="DengXian" w:hAnsi="Arial"/>
                  <w:sz w:val="18"/>
                  <w:lang w:eastAsia="ja-JP"/>
                </w:rPr>
                <w:t xml:space="preserve"> in TS 36.331 [14].</w:t>
              </w:r>
            </w:ins>
          </w:p>
        </w:tc>
        <w:tc>
          <w:tcPr>
            <w:tcW w:w="1080" w:type="dxa"/>
            <w:tcBorders>
              <w:top w:val="single" w:sz="4" w:space="0" w:color="auto"/>
              <w:left w:val="single" w:sz="4" w:space="0" w:color="auto"/>
              <w:bottom w:val="single" w:sz="4" w:space="0" w:color="auto"/>
              <w:right w:val="single" w:sz="4" w:space="0" w:color="auto"/>
            </w:tcBorders>
          </w:tcPr>
          <w:p w14:paraId="3605012F" w14:textId="77777777" w:rsidR="00326DF4" w:rsidRPr="00326DF4" w:rsidRDefault="00326DF4" w:rsidP="00326DF4">
            <w:pPr>
              <w:keepNext/>
              <w:keepLines/>
              <w:spacing w:after="0"/>
              <w:jc w:val="center"/>
              <w:rPr>
                <w:ins w:id="25" w:author="Author" w:date="2023-09-19T10:21:00Z"/>
                <w:rFonts w:ascii="Arial" w:eastAsia="SimSun" w:hAnsi="Arial"/>
                <w:sz w:val="18"/>
                <w:lang w:eastAsia="zh-CN"/>
              </w:rPr>
            </w:pPr>
            <w:ins w:id="26" w:author="Author" w:date="2023-09-19T10:21:00Z">
              <w:r w:rsidRPr="00326DF4">
                <w:rPr>
                  <w:rFonts w:ascii="Arial" w:eastAsia="DengXian"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790B38EB" w14:textId="77777777" w:rsidR="00326DF4" w:rsidRPr="00326DF4" w:rsidRDefault="00326DF4" w:rsidP="00326DF4">
            <w:pPr>
              <w:keepNext/>
              <w:keepLines/>
              <w:spacing w:after="0"/>
              <w:jc w:val="center"/>
              <w:rPr>
                <w:ins w:id="27" w:author="Author" w:date="2023-09-19T10:21:00Z"/>
                <w:rFonts w:ascii="Arial" w:eastAsia="SimSun" w:hAnsi="Arial"/>
                <w:sz w:val="18"/>
                <w:lang w:eastAsia="zh-CN"/>
              </w:rPr>
            </w:pPr>
            <w:ins w:id="28" w:author="Author" w:date="2023-09-19T10:21:00Z">
              <w:r w:rsidRPr="00326DF4">
                <w:rPr>
                  <w:rFonts w:ascii="Arial" w:eastAsia="DengXian" w:hAnsi="Arial"/>
                  <w:sz w:val="18"/>
                </w:rPr>
                <w:t>ignore</w:t>
              </w:r>
            </w:ins>
          </w:p>
        </w:tc>
      </w:tr>
      <w:tr w:rsidR="00326DF4" w:rsidRPr="00326DF4" w14:paraId="0BAC5EA0" w14:textId="77777777" w:rsidTr="00093CF6">
        <w:tc>
          <w:tcPr>
            <w:tcW w:w="2122" w:type="dxa"/>
            <w:tcBorders>
              <w:top w:val="single" w:sz="4" w:space="0" w:color="auto"/>
              <w:left w:val="single" w:sz="4" w:space="0" w:color="auto"/>
              <w:bottom w:val="single" w:sz="4" w:space="0" w:color="auto"/>
              <w:right w:val="single" w:sz="4" w:space="0" w:color="auto"/>
            </w:tcBorders>
          </w:tcPr>
          <w:p w14:paraId="3DE96CDF" w14:textId="77777777" w:rsidR="00326DF4" w:rsidRPr="00326DF4" w:rsidRDefault="00326DF4" w:rsidP="00326DF4">
            <w:pPr>
              <w:keepNext/>
              <w:keepLines/>
              <w:spacing w:after="0"/>
              <w:rPr>
                <w:rFonts w:ascii="Arial" w:eastAsia="SimSun" w:hAnsi="Arial"/>
                <w:sz w:val="18"/>
                <w:lang w:eastAsia="ja-JP"/>
              </w:rPr>
            </w:pPr>
            <w:r w:rsidRPr="00326DF4">
              <w:rPr>
                <w:rFonts w:ascii="Arial" w:eastAsia="SimSun" w:hAnsi="Arial"/>
                <w:b/>
                <w:sz w:val="18"/>
              </w:rPr>
              <w:t>Successful HO Report List</w:t>
            </w:r>
          </w:p>
        </w:tc>
        <w:tc>
          <w:tcPr>
            <w:tcW w:w="1260" w:type="dxa"/>
            <w:tcBorders>
              <w:top w:val="single" w:sz="4" w:space="0" w:color="auto"/>
              <w:left w:val="single" w:sz="4" w:space="0" w:color="auto"/>
              <w:bottom w:val="single" w:sz="4" w:space="0" w:color="auto"/>
              <w:right w:val="single" w:sz="4" w:space="0" w:color="auto"/>
            </w:tcBorders>
          </w:tcPr>
          <w:p w14:paraId="3F027C95" w14:textId="77777777" w:rsidR="00326DF4" w:rsidRPr="00326DF4" w:rsidRDefault="00326DF4" w:rsidP="00326DF4">
            <w:pPr>
              <w:keepNext/>
              <w:keepLines/>
              <w:spacing w:after="0"/>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D72243D" w14:textId="77777777" w:rsidR="00326DF4" w:rsidRPr="00326DF4" w:rsidRDefault="00326DF4" w:rsidP="00326DF4">
            <w:pPr>
              <w:keepNext/>
              <w:keepLines/>
              <w:spacing w:after="0"/>
              <w:rPr>
                <w:rFonts w:ascii="Arial" w:eastAsia="SimSun" w:hAnsi="Arial"/>
                <w:sz w:val="18"/>
                <w:lang w:eastAsia="ja-JP"/>
              </w:rPr>
            </w:pPr>
            <w:r w:rsidRPr="00326DF4">
              <w:rPr>
                <w:rFonts w:ascii="Arial" w:eastAsia="SimSun" w:hAnsi="Arial"/>
                <w:i/>
                <w:iCs/>
                <w:sz w:val="18"/>
              </w:rPr>
              <w:t>0..1</w:t>
            </w:r>
          </w:p>
        </w:tc>
        <w:tc>
          <w:tcPr>
            <w:tcW w:w="1620" w:type="dxa"/>
            <w:tcBorders>
              <w:top w:val="single" w:sz="4" w:space="0" w:color="auto"/>
              <w:left w:val="single" w:sz="4" w:space="0" w:color="auto"/>
              <w:bottom w:val="single" w:sz="4" w:space="0" w:color="auto"/>
              <w:right w:val="single" w:sz="4" w:space="0" w:color="auto"/>
            </w:tcBorders>
          </w:tcPr>
          <w:p w14:paraId="7EE51644" w14:textId="77777777" w:rsidR="00326DF4" w:rsidRPr="00326DF4" w:rsidRDefault="00326DF4" w:rsidP="00326DF4">
            <w:pPr>
              <w:keepNext/>
              <w:keepLines/>
              <w:spacing w:after="0"/>
              <w:rPr>
                <w:rFonts w:ascii="Arial" w:eastAsia="SimSun" w:hAnsi="Arial"/>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3594344D" w14:textId="77777777" w:rsidR="00326DF4" w:rsidRPr="00326DF4" w:rsidRDefault="00326DF4" w:rsidP="00326DF4">
            <w:pPr>
              <w:keepNext/>
              <w:keepLines/>
              <w:spacing w:after="0"/>
              <w:rPr>
                <w:rFonts w:ascii="Arial" w:eastAsia="SimSun" w:hAnsi="Arial"/>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A742B8" w14:textId="77777777" w:rsidR="00326DF4" w:rsidRPr="00326DF4" w:rsidRDefault="00326DF4" w:rsidP="00326DF4">
            <w:pPr>
              <w:keepNext/>
              <w:keepLines/>
              <w:spacing w:after="0"/>
              <w:jc w:val="center"/>
              <w:rPr>
                <w:rFonts w:ascii="Arial" w:eastAsia="SimSun" w:hAnsi="Arial"/>
                <w:sz w:val="18"/>
                <w:lang w:eastAsia="zh-CN"/>
              </w:rPr>
            </w:pPr>
            <w:r w:rsidRPr="00326DF4">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B75107" w14:textId="77777777" w:rsidR="00326DF4" w:rsidRPr="00326DF4" w:rsidRDefault="00326DF4" w:rsidP="00326DF4">
            <w:pPr>
              <w:keepNext/>
              <w:keepLines/>
              <w:spacing w:after="0"/>
              <w:jc w:val="center"/>
              <w:rPr>
                <w:rFonts w:ascii="Arial" w:eastAsia="SimSun" w:hAnsi="Arial"/>
                <w:sz w:val="18"/>
                <w:lang w:eastAsia="zh-CN"/>
              </w:rPr>
            </w:pPr>
            <w:r w:rsidRPr="00326DF4">
              <w:rPr>
                <w:rFonts w:ascii="Arial" w:eastAsia="SimSun" w:hAnsi="Arial"/>
                <w:sz w:val="18"/>
                <w:lang w:eastAsia="zh-CN"/>
              </w:rPr>
              <w:t>ignore</w:t>
            </w:r>
          </w:p>
        </w:tc>
      </w:tr>
      <w:tr w:rsidR="00326DF4" w:rsidRPr="00326DF4" w14:paraId="1F99F536" w14:textId="77777777" w:rsidTr="00093CF6">
        <w:tc>
          <w:tcPr>
            <w:tcW w:w="2122" w:type="dxa"/>
            <w:tcBorders>
              <w:top w:val="single" w:sz="4" w:space="0" w:color="auto"/>
              <w:left w:val="single" w:sz="4" w:space="0" w:color="auto"/>
              <w:bottom w:val="single" w:sz="4" w:space="0" w:color="auto"/>
              <w:right w:val="single" w:sz="4" w:space="0" w:color="auto"/>
            </w:tcBorders>
          </w:tcPr>
          <w:p w14:paraId="6EB6D4DF" w14:textId="77777777" w:rsidR="00326DF4" w:rsidRPr="00326DF4" w:rsidRDefault="00326DF4" w:rsidP="00326DF4">
            <w:pPr>
              <w:keepNext/>
              <w:keepLines/>
              <w:spacing w:after="0"/>
              <w:ind w:left="113"/>
              <w:rPr>
                <w:rFonts w:ascii="Arial" w:eastAsia="SimSun" w:hAnsi="Arial"/>
                <w:sz w:val="18"/>
                <w:lang w:eastAsia="ja-JP"/>
              </w:rPr>
            </w:pPr>
            <w:r w:rsidRPr="00326DF4">
              <w:rPr>
                <w:rFonts w:ascii="Arial" w:eastAsia="SimSun" w:hAnsi="Arial"/>
                <w:b/>
                <w:bCs/>
                <w:sz w:val="18"/>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14:paraId="77116A6A" w14:textId="77777777" w:rsidR="00326DF4" w:rsidRPr="00326DF4" w:rsidRDefault="00326DF4" w:rsidP="00326DF4">
            <w:pPr>
              <w:keepNext/>
              <w:keepLines/>
              <w:spacing w:after="0"/>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22C6B00" w14:textId="77777777" w:rsidR="00326DF4" w:rsidRPr="00326DF4" w:rsidRDefault="00326DF4" w:rsidP="00326DF4">
            <w:pPr>
              <w:keepNext/>
              <w:keepLines/>
              <w:spacing w:after="0"/>
              <w:rPr>
                <w:rFonts w:ascii="Arial" w:eastAsia="SimSun" w:hAnsi="Arial"/>
                <w:sz w:val="18"/>
                <w:lang w:eastAsia="ja-JP"/>
              </w:rPr>
            </w:pPr>
            <w:r w:rsidRPr="00326DF4">
              <w:rPr>
                <w:rFonts w:ascii="Arial" w:eastAsia="SimSun" w:hAnsi="Arial"/>
                <w:i/>
                <w:iCs/>
                <w:sz w:val="18"/>
                <w:lang w:eastAsia="ja-JP"/>
              </w:rPr>
              <w:t>1</w:t>
            </w:r>
            <w:proofErr w:type="gramStart"/>
            <w:r w:rsidRPr="00326DF4">
              <w:rPr>
                <w:rFonts w:ascii="Arial" w:eastAsia="SimSun" w:hAnsi="Arial"/>
                <w:i/>
                <w:iCs/>
                <w:sz w:val="18"/>
                <w:lang w:eastAsia="ja-JP"/>
              </w:rPr>
              <w:t xml:space="preserve"> ..</w:t>
            </w:r>
            <w:proofErr w:type="gramEnd"/>
            <w:r w:rsidRPr="00326DF4">
              <w:rPr>
                <w:rFonts w:ascii="Arial" w:eastAsia="SimSun" w:hAnsi="Arial"/>
                <w:i/>
                <w:iCs/>
                <w:sz w:val="18"/>
                <w:lang w:eastAsia="ja-JP"/>
              </w:rPr>
              <w:t xml:space="preserve"> &lt;</w:t>
            </w:r>
            <w:proofErr w:type="spellStart"/>
            <w:r w:rsidRPr="00326DF4">
              <w:rPr>
                <w:rFonts w:ascii="Arial" w:eastAsia="SimSun" w:hAnsi="Arial"/>
                <w:i/>
                <w:iCs/>
                <w:sz w:val="18"/>
                <w:lang w:eastAsia="ja-JP"/>
              </w:rPr>
              <w:t>maxnoofSuccessfulHOReports</w:t>
            </w:r>
            <w:proofErr w:type="spellEnd"/>
            <w:r w:rsidRPr="00326DF4">
              <w:rPr>
                <w:rFonts w:ascii="Arial" w:eastAsia="SimSun" w:hAnsi="Arial"/>
                <w:i/>
                <w:iCs/>
                <w:sz w:val="18"/>
                <w:lang w:eastAsia="ja-JP"/>
              </w:rPr>
              <w:t>&gt;</w:t>
            </w:r>
          </w:p>
        </w:tc>
        <w:tc>
          <w:tcPr>
            <w:tcW w:w="1620" w:type="dxa"/>
            <w:tcBorders>
              <w:top w:val="single" w:sz="4" w:space="0" w:color="auto"/>
              <w:left w:val="single" w:sz="4" w:space="0" w:color="auto"/>
              <w:bottom w:val="single" w:sz="4" w:space="0" w:color="auto"/>
              <w:right w:val="single" w:sz="4" w:space="0" w:color="auto"/>
            </w:tcBorders>
          </w:tcPr>
          <w:p w14:paraId="2D11E101" w14:textId="77777777" w:rsidR="00326DF4" w:rsidRPr="00326DF4" w:rsidRDefault="00326DF4" w:rsidP="00326DF4">
            <w:pPr>
              <w:keepNext/>
              <w:keepLines/>
              <w:spacing w:after="0"/>
              <w:rPr>
                <w:rFonts w:ascii="Arial" w:eastAsia="SimSun" w:hAnsi="Arial"/>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21F19C89" w14:textId="77777777" w:rsidR="00326DF4" w:rsidRPr="00326DF4" w:rsidRDefault="00326DF4" w:rsidP="00326DF4">
            <w:pPr>
              <w:keepNext/>
              <w:keepLines/>
              <w:spacing w:after="0"/>
              <w:rPr>
                <w:rFonts w:ascii="Arial" w:eastAsia="SimSun" w:hAnsi="Arial"/>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0EFDF3" w14:textId="77777777" w:rsidR="00326DF4" w:rsidRPr="00326DF4" w:rsidRDefault="00326DF4" w:rsidP="00326DF4">
            <w:pPr>
              <w:keepNext/>
              <w:keepLines/>
              <w:spacing w:after="0"/>
              <w:jc w:val="center"/>
              <w:rPr>
                <w:rFonts w:ascii="Arial" w:eastAsia="SimSun" w:hAnsi="Arial"/>
                <w:sz w:val="18"/>
                <w:lang w:eastAsia="zh-CN"/>
              </w:rPr>
            </w:pPr>
            <w:r w:rsidRPr="00326DF4">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31265F" w14:textId="77777777" w:rsidR="00326DF4" w:rsidRPr="00326DF4" w:rsidRDefault="00326DF4" w:rsidP="00326DF4">
            <w:pPr>
              <w:keepNext/>
              <w:keepLines/>
              <w:spacing w:after="0"/>
              <w:jc w:val="center"/>
              <w:rPr>
                <w:rFonts w:ascii="Arial" w:eastAsia="SimSun" w:hAnsi="Arial"/>
                <w:sz w:val="18"/>
                <w:lang w:eastAsia="zh-CN"/>
              </w:rPr>
            </w:pPr>
          </w:p>
        </w:tc>
      </w:tr>
      <w:tr w:rsidR="00326DF4" w:rsidRPr="00326DF4" w14:paraId="28ACCBC9" w14:textId="77777777" w:rsidTr="00093CF6">
        <w:tc>
          <w:tcPr>
            <w:tcW w:w="2122" w:type="dxa"/>
            <w:tcBorders>
              <w:top w:val="single" w:sz="4" w:space="0" w:color="auto"/>
              <w:left w:val="single" w:sz="4" w:space="0" w:color="auto"/>
              <w:bottom w:val="single" w:sz="4" w:space="0" w:color="auto"/>
              <w:right w:val="single" w:sz="4" w:space="0" w:color="auto"/>
            </w:tcBorders>
          </w:tcPr>
          <w:p w14:paraId="7060E544" w14:textId="77777777" w:rsidR="00326DF4" w:rsidRPr="00326DF4" w:rsidRDefault="00326DF4" w:rsidP="00326DF4">
            <w:pPr>
              <w:keepNext/>
              <w:keepLines/>
              <w:spacing w:after="0"/>
              <w:ind w:left="227"/>
              <w:rPr>
                <w:rFonts w:ascii="Arial" w:eastAsia="SimSun" w:hAnsi="Arial"/>
                <w:sz w:val="18"/>
                <w:lang w:eastAsia="ja-JP"/>
              </w:rPr>
            </w:pPr>
            <w:r w:rsidRPr="00326DF4">
              <w:rPr>
                <w:rFonts w:ascii="Arial" w:eastAsia="SimSun" w:hAnsi="Arial"/>
                <w:sz w:val="18"/>
                <w:lang w:eastAsia="ja-JP"/>
              </w:rPr>
              <w:t>&gt;&gt;Successful HO Report Container</w:t>
            </w:r>
          </w:p>
        </w:tc>
        <w:tc>
          <w:tcPr>
            <w:tcW w:w="1260" w:type="dxa"/>
            <w:tcBorders>
              <w:top w:val="single" w:sz="4" w:space="0" w:color="auto"/>
              <w:left w:val="single" w:sz="4" w:space="0" w:color="auto"/>
              <w:bottom w:val="single" w:sz="4" w:space="0" w:color="auto"/>
              <w:right w:val="single" w:sz="4" w:space="0" w:color="auto"/>
            </w:tcBorders>
          </w:tcPr>
          <w:p w14:paraId="50485AF0" w14:textId="77777777" w:rsidR="00326DF4" w:rsidRPr="00326DF4" w:rsidRDefault="00326DF4" w:rsidP="00326DF4">
            <w:pPr>
              <w:keepNext/>
              <w:keepLines/>
              <w:spacing w:after="0"/>
              <w:rPr>
                <w:rFonts w:ascii="Arial" w:eastAsia="SimSun" w:hAnsi="Arial"/>
                <w:sz w:val="18"/>
                <w:lang w:eastAsia="ja-JP"/>
              </w:rPr>
            </w:pPr>
            <w:r w:rsidRPr="00326DF4">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2D57F22" w14:textId="77777777" w:rsidR="00326DF4" w:rsidRPr="00326DF4" w:rsidRDefault="00326DF4" w:rsidP="00326DF4">
            <w:pPr>
              <w:keepNext/>
              <w:keepLines/>
              <w:spacing w:after="0"/>
              <w:rP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537AFBF0" w14:textId="77777777" w:rsidR="00326DF4" w:rsidRPr="00326DF4" w:rsidRDefault="00326DF4" w:rsidP="00326DF4">
            <w:pPr>
              <w:keepNext/>
              <w:keepLines/>
              <w:spacing w:after="0"/>
              <w:rPr>
                <w:rFonts w:ascii="Arial" w:eastAsia="SimSun" w:hAnsi="Arial"/>
                <w:sz w:val="18"/>
                <w:lang w:eastAsia="ja-JP"/>
              </w:rPr>
            </w:pPr>
            <w:r w:rsidRPr="00326DF4">
              <w:rPr>
                <w:rFonts w:ascii="Arial" w:eastAsia="SimSun"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3020160F" w14:textId="77777777" w:rsidR="00326DF4" w:rsidRPr="00326DF4" w:rsidRDefault="00326DF4" w:rsidP="00326DF4">
            <w:pPr>
              <w:keepNext/>
              <w:keepLines/>
              <w:spacing w:after="0"/>
              <w:rPr>
                <w:rFonts w:ascii="Arial" w:eastAsia="SimSun" w:hAnsi="Arial"/>
                <w:i/>
                <w:iCs/>
                <w:sz w:val="18"/>
                <w:lang w:eastAsia="ja-JP"/>
              </w:rPr>
            </w:pPr>
            <w:r w:rsidRPr="00326DF4">
              <w:rPr>
                <w:rFonts w:ascii="Arial" w:eastAsia="SimSun" w:hAnsi="Arial"/>
                <w:sz w:val="18"/>
                <w:lang w:eastAsia="ja-JP"/>
              </w:rPr>
              <w:t xml:space="preserve">Includes the </w:t>
            </w:r>
            <w:proofErr w:type="spellStart"/>
            <w:r w:rsidRPr="00326DF4">
              <w:rPr>
                <w:rFonts w:ascii="Arial" w:eastAsia="SimSun" w:hAnsi="Arial"/>
                <w:i/>
                <w:iCs/>
                <w:sz w:val="18"/>
                <w:lang w:eastAsia="ja-JP"/>
              </w:rPr>
              <w:t>SuccessHO</w:t>
            </w:r>
            <w:proofErr w:type="spellEnd"/>
            <w:r w:rsidRPr="00326DF4">
              <w:rPr>
                <w:rFonts w:ascii="Arial" w:eastAsia="SimSun" w:hAnsi="Arial"/>
                <w:i/>
                <w:iCs/>
                <w:sz w:val="18"/>
                <w:lang w:eastAsia="ja-JP"/>
              </w:rPr>
              <w:t>-Report</w:t>
            </w:r>
            <w:r w:rsidRPr="00326DF4">
              <w:rPr>
                <w:rFonts w:ascii="Arial" w:eastAsia="SimSun" w:hAnsi="Arial" w:hint="eastAsia"/>
                <w:sz w:val="18"/>
                <w:lang w:eastAsia="zh-CN"/>
              </w:rPr>
              <w:t xml:space="preserve"> IE </w:t>
            </w:r>
            <w:r w:rsidRPr="00326DF4">
              <w:rPr>
                <w:rFonts w:ascii="Arial" w:eastAsia="SimSun" w:hAnsi="Arial"/>
                <w:sz w:val="18"/>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59FB0F32" w14:textId="77777777" w:rsidR="00326DF4" w:rsidRPr="00326DF4" w:rsidRDefault="00326DF4" w:rsidP="00326DF4">
            <w:pPr>
              <w:keepNext/>
              <w:keepLines/>
              <w:spacing w:after="0"/>
              <w:jc w:val="center"/>
              <w:rPr>
                <w:rFonts w:ascii="Arial" w:eastAsia="SimSun" w:hAnsi="Arial"/>
                <w:sz w:val="18"/>
                <w:lang w:eastAsia="zh-CN"/>
              </w:rPr>
            </w:pPr>
            <w:r w:rsidRPr="00326DF4">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82D186" w14:textId="77777777" w:rsidR="00326DF4" w:rsidRPr="00326DF4" w:rsidRDefault="00326DF4" w:rsidP="00326DF4">
            <w:pPr>
              <w:keepNext/>
              <w:keepLines/>
              <w:spacing w:after="0"/>
              <w:jc w:val="center"/>
              <w:rPr>
                <w:rFonts w:ascii="Arial" w:eastAsia="SimSun" w:hAnsi="Arial"/>
                <w:sz w:val="18"/>
                <w:lang w:eastAsia="zh-CN"/>
              </w:rPr>
            </w:pPr>
          </w:p>
        </w:tc>
      </w:tr>
    </w:tbl>
    <w:p w14:paraId="0812AA27" w14:textId="77777777" w:rsidR="00326DF4" w:rsidRPr="00326DF4" w:rsidRDefault="00326DF4" w:rsidP="00326DF4">
      <w:pPr>
        <w:rPr>
          <w:del w:id="29" w:author="Author" w:date="2023-09-19T10:21:00Z"/>
          <w:rFonts w:eastAsia="SimSun"/>
        </w:rPr>
      </w:pP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0" w:author="Author" w:date="2023-09-19T10:2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2"/>
        <w:gridCol w:w="1260"/>
        <w:gridCol w:w="900"/>
        <w:gridCol w:w="1620"/>
        <w:gridCol w:w="1827"/>
        <w:gridCol w:w="1080"/>
        <w:gridCol w:w="1080"/>
        <w:tblGridChange w:id="31">
          <w:tblGrid>
            <w:gridCol w:w="238"/>
            <w:gridCol w:w="1884"/>
            <w:gridCol w:w="1260"/>
            <w:gridCol w:w="542"/>
            <w:gridCol w:w="358"/>
            <w:gridCol w:w="1620"/>
            <w:gridCol w:w="1827"/>
            <w:gridCol w:w="1080"/>
            <w:gridCol w:w="785"/>
            <w:gridCol w:w="295"/>
            <w:gridCol w:w="605"/>
            <w:gridCol w:w="1620"/>
            <w:gridCol w:w="747"/>
            <w:gridCol w:w="1080"/>
            <w:gridCol w:w="1080"/>
          </w:tblGrid>
        </w:tblGridChange>
      </w:tblGrid>
      <w:tr w:rsidR="00326DF4" w:rsidRPr="00326DF4" w14:paraId="7205C0C7" w14:textId="77777777" w:rsidTr="00093CF6">
        <w:trPr>
          <w:trPrChange w:id="32" w:author="Author" w:date="2023-09-19T10:21:00Z">
            <w:trPr>
              <w:gridBefore w:val="1"/>
            </w:trPr>
          </w:trPrChange>
        </w:trPr>
        <w:tc>
          <w:tcPr>
            <w:tcW w:w="2122" w:type="dxa"/>
            <w:tcBorders>
              <w:top w:val="single" w:sz="4" w:space="0" w:color="auto"/>
              <w:left w:val="single" w:sz="4" w:space="0" w:color="auto"/>
              <w:bottom w:val="single" w:sz="4" w:space="0" w:color="auto"/>
              <w:right w:val="single" w:sz="4" w:space="0" w:color="auto"/>
            </w:tcBorders>
            <w:tcPrChange w:id="33" w:author="Author" w:date="2023-09-19T10:21:00Z">
              <w:tcPr>
                <w:tcW w:w="3686" w:type="dxa"/>
                <w:gridSpan w:val="3"/>
              </w:tcPr>
            </w:tcPrChange>
          </w:tcPr>
          <w:p w14:paraId="4F163C42" w14:textId="77777777" w:rsidR="00326DF4" w:rsidRPr="00326DF4" w:rsidRDefault="00326DF4">
            <w:pPr>
              <w:keepNext/>
              <w:keepLines/>
              <w:spacing w:after="0"/>
              <w:rPr>
                <w:rFonts w:eastAsia="SimSun"/>
              </w:rPr>
              <w:pPrChange w:id="34" w:author="Author" w:date="2023-09-19T10:21:00Z">
                <w:pPr>
                  <w:pStyle w:val="TAH"/>
                </w:pPr>
              </w:pPrChange>
            </w:pPr>
            <w:del w:id="35" w:author="Author" w:date="2023-09-19T10:21:00Z">
              <w:r w:rsidRPr="00326DF4">
                <w:rPr>
                  <w:rFonts w:ascii="Arial" w:eastAsia="SimSun" w:hAnsi="Arial"/>
                  <w:sz w:val="18"/>
                </w:rPr>
                <w:lastRenderedPageBreak/>
                <w:delText>Range bound</w:delText>
              </w:r>
            </w:del>
            <w:ins w:id="36" w:author="Author" w:date="2023-09-19T10:21:00Z">
              <w:r w:rsidRPr="00326DF4">
                <w:rPr>
                  <w:rFonts w:ascii="Arial" w:eastAsia="SimSun" w:hAnsi="Arial"/>
                  <w:b/>
                  <w:bCs/>
                  <w:sz w:val="18"/>
                  <w:lang w:eastAsia="ja-JP"/>
                </w:rPr>
                <w:t xml:space="preserve">Successful </w:t>
              </w:r>
              <w:proofErr w:type="spellStart"/>
              <w:r w:rsidRPr="00326DF4">
                <w:rPr>
                  <w:rFonts w:ascii="Arial" w:eastAsia="SimSun" w:hAnsi="Arial"/>
                  <w:b/>
                  <w:bCs/>
                  <w:sz w:val="18"/>
                  <w:lang w:eastAsia="ja-JP"/>
                </w:rPr>
                <w:t>PSCell</w:t>
              </w:r>
              <w:proofErr w:type="spellEnd"/>
              <w:r w:rsidRPr="00326DF4">
                <w:rPr>
                  <w:rFonts w:ascii="Arial" w:eastAsia="SimSun" w:hAnsi="Arial"/>
                  <w:b/>
                  <w:bCs/>
                  <w:sz w:val="18"/>
                  <w:lang w:eastAsia="ja-JP"/>
                </w:rPr>
                <w:t xml:space="preserve"> Change Report List</w:t>
              </w:r>
            </w:ins>
          </w:p>
        </w:tc>
        <w:tc>
          <w:tcPr>
            <w:tcW w:w="1260" w:type="dxa"/>
            <w:tcBorders>
              <w:top w:val="single" w:sz="4" w:space="0" w:color="auto"/>
              <w:left w:val="single" w:sz="4" w:space="0" w:color="auto"/>
              <w:bottom w:val="single" w:sz="4" w:space="0" w:color="auto"/>
              <w:right w:val="single" w:sz="4" w:space="0" w:color="auto"/>
            </w:tcBorders>
            <w:tcPrChange w:id="37" w:author="Author" w:date="2023-09-19T10:21:00Z">
              <w:tcPr>
                <w:tcW w:w="5670" w:type="dxa"/>
                <w:gridSpan w:val="5"/>
              </w:tcPr>
            </w:tcPrChange>
          </w:tcPr>
          <w:p w14:paraId="2312A29E" w14:textId="77777777" w:rsidR="00326DF4" w:rsidRPr="00326DF4" w:rsidRDefault="00326DF4">
            <w:pPr>
              <w:keepNext/>
              <w:keepLines/>
              <w:spacing w:after="0"/>
              <w:rPr>
                <w:rFonts w:eastAsia="SimSun"/>
                <w:lang w:eastAsia="ja-JP"/>
              </w:rPr>
              <w:pPrChange w:id="38" w:author="Author" w:date="2023-09-19T10:21:00Z">
                <w:pPr>
                  <w:pStyle w:val="TAH"/>
                </w:pPr>
              </w:pPrChange>
            </w:pPr>
            <w:del w:id="39" w:author="Author" w:date="2023-09-19T10:21:00Z">
              <w:r w:rsidRPr="00326DF4">
                <w:rPr>
                  <w:rFonts w:ascii="Arial" w:eastAsia="SimSun" w:hAnsi="Arial"/>
                  <w:sz w:val="18"/>
                </w:rPr>
                <w:delText>Explanation</w:delText>
              </w:r>
            </w:del>
          </w:p>
        </w:tc>
        <w:tc>
          <w:tcPr>
            <w:tcW w:w="900" w:type="dxa"/>
            <w:tcBorders>
              <w:top w:val="single" w:sz="4" w:space="0" w:color="auto"/>
              <w:left w:val="single" w:sz="4" w:space="0" w:color="auto"/>
              <w:bottom w:val="single" w:sz="4" w:space="0" w:color="auto"/>
              <w:right w:val="single" w:sz="4" w:space="0" w:color="auto"/>
            </w:tcBorders>
            <w:cellIns w:id="40" w:author="" w:date="2023-09-19T10:21:00Z"/>
            <w:tcPrChange w:id="41" w:author="Author" w:date="2023-09-19T10:21:00Z">
              <w:tcPr>
                <w:tcW w:w="5670" w:type="dxa"/>
                <w:gridSpan w:val="2"/>
                <w:cellIns w:id="42" w:author="" w:date="2023-09-19T10:21:00Z"/>
              </w:tcPr>
            </w:tcPrChange>
          </w:tcPr>
          <w:p w14:paraId="1CF55DCB" w14:textId="77777777" w:rsidR="00326DF4" w:rsidRPr="00326DF4" w:rsidRDefault="00326DF4" w:rsidP="00326DF4">
            <w:pPr>
              <w:keepNext/>
              <w:keepLines/>
              <w:spacing w:after="0"/>
              <w:rPr>
                <w:rFonts w:ascii="Arial" w:eastAsia="SimSun" w:hAnsi="Arial"/>
                <w:i/>
                <w:iCs/>
                <w:sz w:val="18"/>
                <w:lang w:eastAsia="ja-JP"/>
              </w:rPr>
            </w:pPr>
            <w:ins w:id="43" w:author="Author" w:date="2023-09-19T10:21:00Z">
              <w:r w:rsidRPr="00326DF4">
                <w:rPr>
                  <w:rFonts w:ascii="Arial" w:eastAsia="SimSun" w:hAnsi="Arial"/>
                  <w:i/>
                  <w:iCs/>
                  <w:sz w:val="18"/>
                  <w:lang w:eastAsia="ja-JP"/>
                </w:rPr>
                <w:t>0..1</w:t>
              </w:r>
            </w:ins>
          </w:p>
        </w:tc>
        <w:tc>
          <w:tcPr>
            <w:tcW w:w="1620" w:type="dxa"/>
            <w:tcBorders>
              <w:top w:val="single" w:sz="4" w:space="0" w:color="auto"/>
              <w:left w:val="single" w:sz="4" w:space="0" w:color="auto"/>
              <w:bottom w:val="single" w:sz="4" w:space="0" w:color="auto"/>
              <w:right w:val="single" w:sz="4" w:space="0" w:color="auto"/>
            </w:tcBorders>
            <w:cellIns w:id="44" w:author="" w:date="2023-09-19T10:21:00Z"/>
            <w:tcPrChange w:id="45" w:author="Author" w:date="2023-09-19T10:21:00Z">
              <w:tcPr>
                <w:tcW w:w="5670" w:type="dxa"/>
                <w:cellIns w:id="46" w:author="" w:date="2023-09-19T10:21:00Z"/>
              </w:tcPr>
            </w:tcPrChange>
          </w:tcPr>
          <w:p w14:paraId="0C1BF8C9" w14:textId="77777777" w:rsidR="00326DF4" w:rsidRPr="00326DF4" w:rsidRDefault="00326DF4" w:rsidP="00326DF4">
            <w:pPr>
              <w:keepNext/>
              <w:keepLines/>
              <w:spacing w:after="0"/>
              <w:rPr>
                <w:rFonts w:ascii="Arial" w:eastAsia="SimSun" w:hAnsi="Arial"/>
                <w:sz w:val="18"/>
                <w:lang w:eastAsia="ja-JP"/>
              </w:rPr>
            </w:pPr>
          </w:p>
        </w:tc>
        <w:tc>
          <w:tcPr>
            <w:tcW w:w="1827" w:type="dxa"/>
            <w:tcBorders>
              <w:top w:val="single" w:sz="4" w:space="0" w:color="auto"/>
              <w:left w:val="single" w:sz="4" w:space="0" w:color="auto"/>
              <w:bottom w:val="single" w:sz="4" w:space="0" w:color="auto"/>
              <w:right w:val="single" w:sz="4" w:space="0" w:color="auto"/>
            </w:tcBorders>
            <w:cellIns w:id="47" w:author="" w:date="2023-09-19T10:21:00Z"/>
            <w:tcPrChange w:id="48" w:author="Author" w:date="2023-09-19T10:21:00Z">
              <w:tcPr>
                <w:tcW w:w="5670" w:type="dxa"/>
                <w:cellIns w:id="49" w:author="" w:date="2023-09-19T10:21:00Z"/>
              </w:tcPr>
            </w:tcPrChange>
          </w:tcPr>
          <w:p w14:paraId="2823E7CD" w14:textId="77777777" w:rsidR="00326DF4" w:rsidRPr="00326DF4" w:rsidRDefault="00326DF4" w:rsidP="00326DF4">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cellIns w:id="50" w:author="" w:date="2023-09-19T10:21:00Z"/>
            <w:tcPrChange w:id="51" w:author="Author" w:date="2023-09-19T10:21:00Z">
              <w:tcPr>
                <w:tcW w:w="5670" w:type="dxa"/>
                <w:cellIns w:id="52" w:author="" w:date="2023-09-19T10:21:00Z"/>
              </w:tcPr>
            </w:tcPrChange>
          </w:tcPr>
          <w:p w14:paraId="04806078" w14:textId="77777777" w:rsidR="00326DF4" w:rsidRPr="00326DF4" w:rsidRDefault="00326DF4" w:rsidP="00326DF4">
            <w:pPr>
              <w:keepNext/>
              <w:keepLines/>
              <w:spacing w:after="0"/>
              <w:jc w:val="center"/>
              <w:rPr>
                <w:rFonts w:ascii="Arial" w:eastAsia="SimSun" w:hAnsi="Arial"/>
                <w:sz w:val="18"/>
                <w:lang w:eastAsia="ja-JP"/>
              </w:rPr>
            </w:pPr>
            <w:ins w:id="53" w:author="Author" w:date="2023-09-19T10:21:00Z">
              <w:r w:rsidRPr="00326DF4">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cellIns w:id="54" w:author="" w:date="2023-09-19T10:21:00Z"/>
            <w:tcPrChange w:id="55" w:author="Author" w:date="2023-09-19T10:21:00Z">
              <w:tcPr>
                <w:tcW w:w="5670" w:type="dxa"/>
                <w:cellIns w:id="56" w:author="" w:date="2023-09-19T10:21:00Z"/>
              </w:tcPr>
            </w:tcPrChange>
          </w:tcPr>
          <w:p w14:paraId="4C018986" w14:textId="77777777" w:rsidR="00326DF4" w:rsidRPr="00326DF4" w:rsidRDefault="00326DF4" w:rsidP="00326DF4">
            <w:pPr>
              <w:keepNext/>
              <w:keepLines/>
              <w:spacing w:after="0"/>
              <w:jc w:val="center"/>
              <w:rPr>
                <w:rFonts w:ascii="Arial" w:eastAsia="SimSun" w:hAnsi="Arial"/>
                <w:sz w:val="18"/>
                <w:lang w:eastAsia="zh-CN"/>
              </w:rPr>
            </w:pPr>
            <w:ins w:id="57" w:author="Author" w:date="2023-09-19T10:21:00Z">
              <w:r w:rsidRPr="00326DF4">
                <w:rPr>
                  <w:rFonts w:ascii="Arial" w:eastAsia="SimSun" w:hAnsi="Arial"/>
                  <w:sz w:val="18"/>
                  <w:lang w:eastAsia="zh-CN"/>
                </w:rPr>
                <w:t>ignore</w:t>
              </w:r>
            </w:ins>
          </w:p>
        </w:tc>
      </w:tr>
      <w:tr w:rsidR="00326DF4" w:rsidRPr="00326DF4" w14:paraId="4DF1D5A4" w14:textId="77777777" w:rsidTr="00093CF6">
        <w:trPr>
          <w:ins w:id="58" w:author="Author" w:date="2023-09-19T10:21:00Z"/>
        </w:trPr>
        <w:tc>
          <w:tcPr>
            <w:tcW w:w="2122" w:type="dxa"/>
            <w:tcBorders>
              <w:top w:val="single" w:sz="4" w:space="0" w:color="auto"/>
              <w:left w:val="single" w:sz="4" w:space="0" w:color="auto"/>
              <w:bottom w:val="single" w:sz="4" w:space="0" w:color="auto"/>
              <w:right w:val="single" w:sz="4" w:space="0" w:color="auto"/>
            </w:tcBorders>
          </w:tcPr>
          <w:p w14:paraId="61C19019" w14:textId="77777777" w:rsidR="00326DF4" w:rsidRPr="00326DF4" w:rsidRDefault="00326DF4" w:rsidP="00326DF4">
            <w:pPr>
              <w:keepNext/>
              <w:keepLines/>
              <w:spacing w:after="0"/>
              <w:ind w:left="113"/>
              <w:rPr>
                <w:ins w:id="59" w:author="Author" w:date="2023-09-19T10:21:00Z"/>
                <w:rFonts w:ascii="Arial" w:eastAsia="SimSun" w:hAnsi="Arial"/>
                <w:b/>
                <w:bCs/>
                <w:sz w:val="18"/>
                <w:lang w:eastAsia="ja-JP"/>
              </w:rPr>
            </w:pPr>
            <w:ins w:id="60" w:author="Author" w:date="2023-09-19T10:21:00Z">
              <w:r w:rsidRPr="00326DF4">
                <w:rPr>
                  <w:rFonts w:ascii="Arial" w:eastAsia="SimSun" w:hAnsi="Arial"/>
                  <w:b/>
                  <w:bCs/>
                  <w:sz w:val="18"/>
                  <w:lang w:eastAsia="ja-JP"/>
                </w:rPr>
                <w:t xml:space="preserve">&gt;Successful </w:t>
              </w:r>
              <w:proofErr w:type="spellStart"/>
              <w:r w:rsidRPr="00326DF4">
                <w:rPr>
                  <w:rFonts w:ascii="Arial" w:eastAsia="SimSun" w:hAnsi="Arial"/>
                  <w:b/>
                  <w:bCs/>
                  <w:sz w:val="18"/>
                  <w:lang w:eastAsia="ja-JP"/>
                </w:rPr>
                <w:t>PSCell</w:t>
              </w:r>
              <w:proofErr w:type="spellEnd"/>
              <w:r w:rsidRPr="00326DF4">
                <w:rPr>
                  <w:rFonts w:ascii="Arial" w:eastAsia="SimSun" w:hAnsi="Arial"/>
                  <w:b/>
                  <w:bCs/>
                  <w:sz w:val="18"/>
                  <w:lang w:eastAsia="ja-JP"/>
                </w:rPr>
                <w:t xml:space="preserve"> Change Report List Item</w:t>
              </w:r>
            </w:ins>
          </w:p>
        </w:tc>
        <w:tc>
          <w:tcPr>
            <w:tcW w:w="1260" w:type="dxa"/>
            <w:tcBorders>
              <w:top w:val="single" w:sz="4" w:space="0" w:color="auto"/>
              <w:left w:val="single" w:sz="4" w:space="0" w:color="auto"/>
              <w:bottom w:val="single" w:sz="4" w:space="0" w:color="auto"/>
              <w:right w:val="single" w:sz="4" w:space="0" w:color="auto"/>
            </w:tcBorders>
          </w:tcPr>
          <w:p w14:paraId="59C1E805" w14:textId="77777777" w:rsidR="00326DF4" w:rsidRPr="00326DF4" w:rsidRDefault="00326DF4" w:rsidP="00326DF4">
            <w:pPr>
              <w:keepNext/>
              <w:keepLines/>
              <w:spacing w:after="0"/>
              <w:rPr>
                <w:ins w:id="61" w:author="Author" w:date="2023-09-19T10:21:00Z"/>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EEEF8F4" w14:textId="77777777" w:rsidR="00326DF4" w:rsidRPr="00326DF4" w:rsidRDefault="00326DF4" w:rsidP="00326DF4">
            <w:pPr>
              <w:keepNext/>
              <w:keepLines/>
              <w:spacing w:after="0"/>
              <w:rPr>
                <w:ins w:id="62" w:author="Author" w:date="2023-09-19T10:21:00Z"/>
                <w:rFonts w:ascii="Arial" w:eastAsia="SimSun" w:hAnsi="Arial"/>
                <w:i/>
                <w:iCs/>
                <w:sz w:val="18"/>
                <w:lang w:eastAsia="ja-JP"/>
              </w:rPr>
            </w:pPr>
            <w:ins w:id="63" w:author="Author" w:date="2023-09-19T10:21:00Z">
              <w:r w:rsidRPr="00326DF4">
                <w:rPr>
                  <w:rFonts w:ascii="Arial" w:eastAsia="SimSun" w:hAnsi="Arial"/>
                  <w:i/>
                  <w:iCs/>
                  <w:sz w:val="18"/>
                  <w:lang w:eastAsia="ja-JP"/>
                </w:rPr>
                <w:t>1</w:t>
              </w:r>
              <w:proofErr w:type="gramStart"/>
              <w:r w:rsidRPr="00326DF4">
                <w:rPr>
                  <w:rFonts w:ascii="Arial" w:eastAsia="SimSun" w:hAnsi="Arial"/>
                  <w:i/>
                  <w:iCs/>
                  <w:sz w:val="18"/>
                  <w:lang w:eastAsia="ja-JP"/>
                </w:rPr>
                <w:t xml:space="preserve"> ..</w:t>
              </w:r>
              <w:proofErr w:type="gramEnd"/>
              <w:r w:rsidRPr="00326DF4">
                <w:rPr>
                  <w:rFonts w:ascii="Arial" w:eastAsia="SimSun" w:hAnsi="Arial"/>
                  <w:i/>
                  <w:iCs/>
                  <w:sz w:val="18"/>
                  <w:lang w:eastAsia="ja-JP"/>
                </w:rPr>
                <w:t xml:space="preserve"> &lt;</w:t>
              </w:r>
              <w:proofErr w:type="spellStart"/>
              <w:r w:rsidRPr="00326DF4">
                <w:rPr>
                  <w:rFonts w:ascii="Arial" w:eastAsia="SimSun" w:hAnsi="Arial"/>
                  <w:i/>
                  <w:iCs/>
                  <w:sz w:val="18"/>
                  <w:lang w:eastAsia="ja-JP"/>
                </w:rPr>
                <w:t>maxnoofSuccessfulPSCellChangeReports</w:t>
              </w:r>
              <w:proofErr w:type="spellEnd"/>
              <w:r w:rsidRPr="00326DF4">
                <w:rPr>
                  <w:rFonts w:ascii="Arial" w:eastAsia="SimSun" w:hAnsi="Arial"/>
                  <w:i/>
                  <w:iCs/>
                  <w:sz w:val="18"/>
                  <w:lang w:eastAsia="ja-JP"/>
                </w:rPr>
                <w:t>&gt;</w:t>
              </w:r>
            </w:ins>
          </w:p>
        </w:tc>
        <w:tc>
          <w:tcPr>
            <w:tcW w:w="1620" w:type="dxa"/>
            <w:tcBorders>
              <w:top w:val="single" w:sz="4" w:space="0" w:color="auto"/>
              <w:left w:val="single" w:sz="4" w:space="0" w:color="auto"/>
              <w:bottom w:val="single" w:sz="4" w:space="0" w:color="auto"/>
              <w:right w:val="single" w:sz="4" w:space="0" w:color="auto"/>
            </w:tcBorders>
          </w:tcPr>
          <w:p w14:paraId="30D1B37C" w14:textId="77777777" w:rsidR="00326DF4" w:rsidRPr="00326DF4" w:rsidRDefault="00326DF4" w:rsidP="00326DF4">
            <w:pPr>
              <w:keepNext/>
              <w:keepLines/>
              <w:spacing w:after="0"/>
              <w:rPr>
                <w:ins w:id="64" w:author="Author" w:date="2023-09-19T10:21:00Z"/>
                <w:rFonts w:ascii="Arial" w:eastAsia="SimSun" w:hAnsi="Arial"/>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77DF65D9" w14:textId="77777777" w:rsidR="00326DF4" w:rsidRPr="00326DF4" w:rsidRDefault="00326DF4" w:rsidP="00326DF4">
            <w:pPr>
              <w:keepNext/>
              <w:keepLines/>
              <w:spacing w:after="0"/>
              <w:rPr>
                <w:ins w:id="65" w:author="Author" w:date="2023-09-19T10:21: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5332D0" w14:textId="77777777" w:rsidR="00326DF4" w:rsidRPr="00326DF4" w:rsidRDefault="00326DF4" w:rsidP="00326DF4">
            <w:pPr>
              <w:keepNext/>
              <w:keepLines/>
              <w:spacing w:after="0"/>
              <w:jc w:val="center"/>
              <w:rPr>
                <w:ins w:id="66" w:author="Author" w:date="2023-09-19T10:21:00Z"/>
                <w:rFonts w:ascii="Arial" w:eastAsia="SimSun" w:hAnsi="Arial"/>
                <w:sz w:val="18"/>
                <w:lang w:eastAsia="ja-JP"/>
              </w:rPr>
            </w:pPr>
            <w:ins w:id="67" w:author="Author" w:date="2023-09-19T10:21:00Z">
              <w:r w:rsidRPr="00326DF4">
                <w:rPr>
                  <w:rFonts w:ascii="Arial" w:eastAsia="SimSu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D12E81" w14:textId="77777777" w:rsidR="00326DF4" w:rsidRPr="00326DF4" w:rsidRDefault="00326DF4" w:rsidP="00326DF4">
            <w:pPr>
              <w:keepNext/>
              <w:keepLines/>
              <w:spacing w:after="0"/>
              <w:jc w:val="center"/>
              <w:rPr>
                <w:ins w:id="68" w:author="Author" w:date="2023-09-19T10:21:00Z"/>
                <w:rFonts w:ascii="Arial" w:eastAsia="SimSun" w:hAnsi="Arial"/>
                <w:sz w:val="18"/>
                <w:lang w:eastAsia="zh-CN"/>
              </w:rPr>
            </w:pPr>
          </w:p>
        </w:tc>
      </w:tr>
      <w:tr w:rsidR="00326DF4" w:rsidRPr="00326DF4" w14:paraId="39C70C57" w14:textId="77777777" w:rsidTr="00093CF6">
        <w:trPr>
          <w:ins w:id="69" w:author="Author" w:date="2023-09-19T10:21:00Z"/>
        </w:trPr>
        <w:tc>
          <w:tcPr>
            <w:tcW w:w="2122" w:type="dxa"/>
            <w:tcBorders>
              <w:top w:val="single" w:sz="4" w:space="0" w:color="auto"/>
              <w:left w:val="single" w:sz="4" w:space="0" w:color="auto"/>
              <w:bottom w:val="single" w:sz="4" w:space="0" w:color="auto"/>
              <w:right w:val="single" w:sz="4" w:space="0" w:color="auto"/>
            </w:tcBorders>
          </w:tcPr>
          <w:p w14:paraId="519DD90E" w14:textId="77777777" w:rsidR="00326DF4" w:rsidRPr="00326DF4" w:rsidRDefault="00326DF4" w:rsidP="00326DF4">
            <w:pPr>
              <w:keepNext/>
              <w:keepLines/>
              <w:spacing w:after="0"/>
              <w:ind w:left="227"/>
              <w:rPr>
                <w:ins w:id="70" w:author="Author" w:date="2023-09-19T10:21:00Z"/>
                <w:rFonts w:ascii="Arial" w:eastAsia="SimSun" w:hAnsi="Arial"/>
                <w:sz w:val="18"/>
                <w:lang w:eastAsia="ja-JP"/>
              </w:rPr>
            </w:pPr>
            <w:ins w:id="71" w:author="Author" w:date="2023-09-19T10:21:00Z">
              <w:r w:rsidRPr="00326DF4">
                <w:rPr>
                  <w:rFonts w:ascii="Arial" w:eastAsia="SimSun" w:hAnsi="Arial"/>
                  <w:sz w:val="18"/>
                  <w:lang w:eastAsia="ja-JP"/>
                </w:rPr>
                <w:t xml:space="preserve">&gt;&gt;Successful </w:t>
              </w:r>
              <w:proofErr w:type="spellStart"/>
              <w:r w:rsidRPr="00326DF4">
                <w:rPr>
                  <w:rFonts w:ascii="Arial" w:eastAsia="SimSun" w:hAnsi="Arial"/>
                  <w:sz w:val="18"/>
                  <w:lang w:eastAsia="ja-JP"/>
                </w:rPr>
                <w:t>PSCell</w:t>
              </w:r>
              <w:proofErr w:type="spellEnd"/>
              <w:r w:rsidRPr="00326DF4">
                <w:rPr>
                  <w:rFonts w:ascii="Arial" w:eastAsia="SimSun" w:hAnsi="Arial"/>
                  <w:sz w:val="18"/>
                  <w:lang w:eastAsia="ja-JP"/>
                </w:rPr>
                <w:t xml:space="preserve"> Change Report Container</w:t>
              </w:r>
            </w:ins>
          </w:p>
        </w:tc>
        <w:tc>
          <w:tcPr>
            <w:tcW w:w="1260" w:type="dxa"/>
            <w:tcBorders>
              <w:top w:val="single" w:sz="4" w:space="0" w:color="auto"/>
              <w:left w:val="single" w:sz="4" w:space="0" w:color="auto"/>
              <w:bottom w:val="single" w:sz="4" w:space="0" w:color="auto"/>
              <w:right w:val="single" w:sz="4" w:space="0" w:color="auto"/>
            </w:tcBorders>
          </w:tcPr>
          <w:p w14:paraId="2F9CDE2E" w14:textId="77777777" w:rsidR="00326DF4" w:rsidRPr="00326DF4" w:rsidRDefault="00326DF4" w:rsidP="00326DF4">
            <w:pPr>
              <w:keepNext/>
              <w:keepLines/>
              <w:spacing w:after="0"/>
              <w:rPr>
                <w:ins w:id="72" w:author="Author" w:date="2023-09-19T10:21:00Z"/>
                <w:rFonts w:ascii="Arial" w:eastAsia="SimSun" w:hAnsi="Arial"/>
                <w:sz w:val="18"/>
                <w:lang w:eastAsia="ja-JP"/>
              </w:rPr>
            </w:pPr>
            <w:ins w:id="73" w:author="Author" w:date="2023-09-19T10:21:00Z">
              <w:r w:rsidRPr="00326DF4">
                <w:rPr>
                  <w:rFonts w:ascii="Arial" w:eastAsia="SimSun" w:hAnsi="Arial" w:hint="eastAsia"/>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0045A5C" w14:textId="77777777" w:rsidR="00326DF4" w:rsidRPr="00326DF4" w:rsidRDefault="00326DF4" w:rsidP="00326DF4">
            <w:pPr>
              <w:keepNext/>
              <w:keepLines/>
              <w:spacing w:after="0"/>
              <w:rPr>
                <w:ins w:id="74" w:author="Author" w:date="2023-09-19T10:21:00Z"/>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20B587C" w14:textId="77777777" w:rsidR="00326DF4" w:rsidRPr="00326DF4" w:rsidRDefault="00326DF4" w:rsidP="00326DF4">
            <w:pPr>
              <w:keepNext/>
              <w:keepLines/>
              <w:spacing w:after="0"/>
              <w:rPr>
                <w:ins w:id="75" w:author="Author" w:date="2023-09-19T10:21:00Z"/>
                <w:rFonts w:ascii="Arial" w:eastAsia="SimSun" w:hAnsi="Arial"/>
                <w:sz w:val="18"/>
                <w:lang w:eastAsia="ja-JP"/>
              </w:rPr>
            </w:pPr>
            <w:ins w:id="76" w:author="Author" w:date="2023-09-19T10:21:00Z">
              <w:r w:rsidRPr="00326DF4">
                <w:rPr>
                  <w:rFonts w:ascii="Arial" w:eastAsia="SimSun" w:hAnsi="Arial"/>
                  <w:sz w:val="18"/>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784E5773" w14:textId="77777777" w:rsidR="00326DF4" w:rsidRPr="00326DF4" w:rsidRDefault="00326DF4" w:rsidP="00326DF4">
            <w:pPr>
              <w:keepNext/>
              <w:keepLines/>
              <w:spacing w:after="0"/>
              <w:rPr>
                <w:ins w:id="77" w:author="Author" w:date="2023-09-19T10:21:00Z"/>
                <w:rFonts w:ascii="Arial" w:eastAsia="SimSun" w:hAnsi="Arial"/>
                <w:sz w:val="18"/>
                <w:lang w:eastAsia="ja-JP"/>
              </w:rPr>
            </w:pPr>
            <w:ins w:id="78" w:author="Author" w:date="2023-09-19T10:21:00Z">
              <w:r w:rsidRPr="00326DF4">
                <w:rPr>
                  <w:rFonts w:ascii="Arial" w:eastAsia="SimSun" w:hAnsi="Arial"/>
                  <w:sz w:val="18"/>
                  <w:lang w:eastAsia="ja-JP"/>
                </w:rPr>
                <w:t>FFS: pending on RAN2</w:t>
              </w:r>
            </w:ins>
          </w:p>
        </w:tc>
        <w:tc>
          <w:tcPr>
            <w:tcW w:w="1080" w:type="dxa"/>
            <w:tcBorders>
              <w:top w:val="single" w:sz="4" w:space="0" w:color="auto"/>
              <w:left w:val="single" w:sz="4" w:space="0" w:color="auto"/>
              <w:bottom w:val="single" w:sz="4" w:space="0" w:color="auto"/>
              <w:right w:val="single" w:sz="4" w:space="0" w:color="auto"/>
            </w:tcBorders>
          </w:tcPr>
          <w:p w14:paraId="707DBEC6" w14:textId="77777777" w:rsidR="00326DF4" w:rsidRPr="00326DF4" w:rsidRDefault="00326DF4" w:rsidP="00326DF4">
            <w:pPr>
              <w:keepNext/>
              <w:keepLines/>
              <w:spacing w:after="0"/>
              <w:jc w:val="center"/>
              <w:rPr>
                <w:ins w:id="79" w:author="Author" w:date="2023-09-19T10:21:00Z"/>
                <w:rFonts w:ascii="Arial" w:eastAsia="SimSun" w:hAnsi="Arial"/>
                <w:sz w:val="18"/>
                <w:lang w:eastAsia="ja-JP"/>
              </w:rPr>
            </w:pPr>
            <w:ins w:id="80" w:author="Author" w:date="2023-09-19T10:21:00Z">
              <w:r w:rsidRPr="00326DF4">
                <w:rPr>
                  <w:rFonts w:ascii="Arial" w:eastAsia="SimSu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30CB6A1" w14:textId="77777777" w:rsidR="00326DF4" w:rsidRPr="00326DF4" w:rsidRDefault="00326DF4" w:rsidP="00326DF4">
            <w:pPr>
              <w:keepNext/>
              <w:keepLines/>
              <w:spacing w:after="0"/>
              <w:jc w:val="center"/>
              <w:rPr>
                <w:ins w:id="81" w:author="Author" w:date="2023-09-19T10:21:00Z"/>
                <w:rFonts w:ascii="Arial" w:eastAsia="SimSun" w:hAnsi="Arial"/>
                <w:sz w:val="18"/>
                <w:lang w:eastAsia="zh-CN"/>
              </w:rPr>
            </w:pPr>
          </w:p>
        </w:tc>
      </w:tr>
      <w:tr w:rsidR="00326DF4" w:rsidRPr="00326DF4" w14:paraId="36A420FF" w14:textId="77777777" w:rsidTr="00093CF6">
        <w:tc>
          <w:tcPr>
            <w:tcW w:w="2122" w:type="dxa"/>
            <w:tcBorders>
              <w:top w:val="single" w:sz="4" w:space="0" w:color="auto"/>
              <w:left w:val="single" w:sz="4" w:space="0" w:color="auto"/>
              <w:bottom w:val="single" w:sz="4" w:space="0" w:color="auto"/>
              <w:right w:val="single" w:sz="4" w:space="0" w:color="auto"/>
            </w:tcBorders>
          </w:tcPr>
          <w:p w14:paraId="243134E2" w14:textId="77777777" w:rsidR="00326DF4" w:rsidRPr="00326DF4" w:rsidRDefault="00326DF4">
            <w:pPr>
              <w:keepNext/>
              <w:keepLines/>
              <w:spacing w:after="0"/>
              <w:ind w:left="227"/>
              <w:rPr>
                <w:rFonts w:eastAsia="SimSun"/>
                <w:lang w:eastAsia="ja-JP"/>
              </w:rPr>
              <w:pPrChange w:id="82" w:author="Author" w:date="2023-09-19T10:21:00Z">
                <w:pPr>
                  <w:pStyle w:val="TAL"/>
                </w:pPr>
              </w:pPrChange>
            </w:pPr>
            <w:del w:id="83" w:author="Author" w:date="2023-09-19T10:21:00Z">
              <w:r w:rsidRPr="00326DF4">
                <w:rPr>
                  <w:rFonts w:ascii="Arial" w:eastAsia="DengXian" w:hAnsi="Arial"/>
                  <w:sz w:val="18"/>
                  <w:lang w:eastAsia="ko-KR"/>
                </w:rPr>
                <w:delText>maxnoofRACHReports</w:delText>
              </w:r>
            </w:del>
            <w:ins w:id="84" w:author="Author" w:date="2023-09-19T10:21:00Z">
              <w:r w:rsidRPr="00326DF4">
                <w:rPr>
                  <w:rFonts w:ascii="Arial" w:eastAsia="DengXian" w:hAnsi="Arial" w:hint="eastAsia"/>
                  <w:sz w:val="18"/>
                </w:rPr>
                <w:t>&gt;</w:t>
              </w:r>
              <w:r w:rsidRPr="00326DF4">
                <w:rPr>
                  <w:rFonts w:ascii="Arial" w:eastAsia="DengXian" w:hAnsi="Arial"/>
                  <w:sz w:val="18"/>
                </w:rPr>
                <w:t>&gt;SN Mobility Information</w:t>
              </w:r>
            </w:ins>
          </w:p>
        </w:tc>
        <w:tc>
          <w:tcPr>
            <w:tcW w:w="1260" w:type="dxa"/>
            <w:tcBorders>
              <w:top w:val="single" w:sz="4" w:space="0" w:color="auto"/>
              <w:left w:val="single" w:sz="4" w:space="0" w:color="auto"/>
              <w:bottom w:val="single" w:sz="4" w:space="0" w:color="auto"/>
              <w:right w:val="single" w:sz="4" w:space="0" w:color="auto"/>
            </w:tcBorders>
          </w:tcPr>
          <w:p w14:paraId="0EC67C53" w14:textId="77777777" w:rsidR="00326DF4" w:rsidRPr="00326DF4" w:rsidRDefault="00326DF4" w:rsidP="00326DF4">
            <w:pPr>
              <w:keepNext/>
              <w:keepLines/>
              <w:spacing w:after="0"/>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cellIns w:id="85" w:author="" w:date="2023-09-19T10:21:00Z"/>
          </w:tcPr>
          <w:p w14:paraId="6F9C34CC" w14:textId="77777777" w:rsidR="00326DF4" w:rsidRPr="00326DF4" w:rsidRDefault="00326DF4" w:rsidP="00326DF4">
            <w:pPr>
              <w:keepNext/>
              <w:keepLines/>
              <w:spacing w:after="0"/>
              <w:rP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cellIns w:id="86" w:author="" w:date="2023-09-19T10:21:00Z"/>
          </w:tcPr>
          <w:p w14:paraId="56A25C3C" w14:textId="77777777" w:rsidR="00326DF4" w:rsidRPr="00326DF4" w:rsidRDefault="00326DF4" w:rsidP="00326DF4">
            <w:pPr>
              <w:keepNext/>
              <w:keepLines/>
              <w:spacing w:after="0"/>
              <w:rPr>
                <w:rFonts w:ascii="Arial" w:eastAsia="SimSun" w:hAnsi="Arial"/>
                <w:sz w:val="18"/>
                <w:lang w:eastAsia="ja-JP"/>
              </w:rPr>
            </w:pPr>
            <w:ins w:id="87" w:author="Author" w:date="2023-09-19T10:21:00Z">
              <w:r w:rsidRPr="00326DF4">
                <w:rPr>
                  <w:rFonts w:ascii="Arial" w:eastAsia="DengXian" w:hAnsi="Arial"/>
                  <w:sz w:val="18"/>
                  <w:lang w:eastAsia="ja-JP"/>
                </w:rPr>
                <w:t>BIT STRING (SIZE (32))</w:t>
              </w:r>
            </w:ins>
          </w:p>
        </w:tc>
        <w:tc>
          <w:tcPr>
            <w:tcW w:w="1827" w:type="dxa"/>
            <w:tcBorders>
              <w:top w:val="single" w:sz="4" w:space="0" w:color="auto"/>
              <w:left w:val="single" w:sz="4" w:space="0" w:color="auto"/>
              <w:bottom w:val="single" w:sz="4" w:space="0" w:color="auto"/>
              <w:right w:val="single" w:sz="4" w:space="0" w:color="auto"/>
            </w:tcBorders>
          </w:tcPr>
          <w:p w14:paraId="2DB959D1" w14:textId="77777777" w:rsidR="00326DF4" w:rsidRPr="00326DF4" w:rsidRDefault="00326DF4" w:rsidP="00326DF4">
            <w:pPr>
              <w:keepNext/>
              <w:keepLines/>
              <w:spacing w:after="0"/>
              <w:rPr>
                <w:ins w:id="88" w:author="Author" w:date="2023-09-19T10:21:00Z"/>
                <w:rFonts w:ascii="Arial" w:eastAsia="SimSun" w:hAnsi="Arial"/>
                <w:sz w:val="18"/>
                <w:lang w:eastAsia="ja-JP"/>
              </w:rPr>
            </w:pPr>
            <w:del w:id="89" w:author="Author" w:date="2023-09-19T10:21:00Z">
              <w:r w:rsidRPr="00326DF4">
                <w:rPr>
                  <w:rFonts w:ascii="Arial" w:eastAsia="DengXian" w:hAnsi="Arial"/>
                  <w:sz w:val="18"/>
                  <w:lang w:eastAsia="ko-KR"/>
                </w:rPr>
                <w:delText>Maximum no. of RACH Reports, the maximum value is 64.</w:delText>
              </w:r>
            </w:del>
            <w:ins w:id="90" w:author="Author" w:date="2023-09-19T10:21:00Z">
              <w:r w:rsidRPr="00326DF4">
                <w:rPr>
                  <w:rFonts w:ascii="Arial" w:eastAsia="SimSun" w:hAnsi="Arial"/>
                  <w:sz w:val="18"/>
                  <w:lang w:eastAsia="ja-JP"/>
                </w:rPr>
                <w:t xml:space="preserve">Mobility Information in the </w:t>
              </w:r>
              <w:proofErr w:type="spellStart"/>
              <w:r w:rsidRPr="00326DF4">
                <w:rPr>
                  <w:rFonts w:ascii="Arial" w:eastAsia="SimSun" w:hAnsi="Arial"/>
                  <w:sz w:val="18"/>
                  <w:lang w:eastAsia="ja-JP"/>
                </w:rPr>
                <w:t>PSCell</w:t>
              </w:r>
              <w:proofErr w:type="spellEnd"/>
              <w:r w:rsidRPr="00326DF4">
                <w:rPr>
                  <w:rFonts w:ascii="Arial" w:eastAsia="SimSun" w:hAnsi="Arial"/>
                  <w:sz w:val="18"/>
                  <w:lang w:eastAsia="ja-JP"/>
                </w:rPr>
                <w:t xml:space="preserve"> of the source SN in case this message is sent from the </w:t>
              </w:r>
              <w:r w:rsidRPr="00326DF4">
                <w:rPr>
                  <w:rFonts w:ascii="Arial" w:eastAsia="SimSun" w:hAnsi="Arial" w:hint="eastAsia"/>
                  <w:sz w:val="18"/>
                </w:rPr>
                <w:t>MN</w:t>
              </w:r>
              <w:r w:rsidRPr="00326DF4">
                <w:rPr>
                  <w:rFonts w:ascii="Arial" w:eastAsia="SimSun" w:hAnsi="Arial"/>
                  <w:sz w:val="18"/>
                  <w:lang w:eastAsia="ja-JP"/>
                </w:rPr>
                <w:t xml:space="preserve"> to the source SN;</w:t>
              </w:r>
            </w:ins>
          </w:p>
          <w:p w14:paraId="3AB76F9B" w14:textId="77777777" w:rsidR="00326DF4" w:rsidRPr="00326DF4" w:rsidRDefault="00326DF4" w:rsidP="00326DF4">
            <w:pPr>
              <w:keepNext/>
              <w:keepLines/>
              <w:spacing w:after="0"/>
              <w:rPr>
                <w:rFonts w:ascii="Arial" w:eastAsia="SimSun" w:hAnsi="Arial"/>
                <w:sz w:val="18"/>
                <w:lang w:eastAsia="ja-JP"/>
              </w:rPr>
            </w:pPr>
            <w:ins w:id="91" w:author="Author" w:date="2023-09-19T10:21:00Z">
              <w:r w:rsidRPr="00326DF4">
                <w:rPr>
                  <w:rFonts w:ascii="Arial" w:eastAsia="DengXian" w:hAnsi="Arial"/>
                  <w:iCs/>
                  <w:sz w:val="18"/>
                  <w:lang w:eastAsia="ja-JP"/>
                </w:rPr>
                <w:t xml:space="preserve">Mobility Information in the </w:t>
              </w:r>
              <w:proofErr w:type="spellStart"/>
              <w:r w:rsidRPr="00326DF4">
                <w:rPr>
                  <w:rFonts w:ascii="Arial" w:eastAsia="DengXian" w:hAnsi="Arial"/>
                  <w:iCs/>
                  <w:sz w:val="18"/>
                  <w:lang w:eastAsia="ja-JP"/>
                </w:rPr>
                <w:t>PSCell</w:t>
              </w:r>
              <w:proofErr w:type="spellEnd"/>
              <w:r w:rsidRPr="00326DF4">
                <w:rPr>
                  <w:rFonts w:ascii="Arial" w:eastAsia="DengXian" w:hAnsi="Arial"/>
                  <w:iCs/>
                  <w:sz w:val="18"/>
                  <w:lang w:eastAsia="ja-JP"/>
                </w:rPr>
                <w:t xml:space="preserve"> of the target SN in case this message </w:t>
              </w:r>
              <w:r w:rsidRPr="00326DF4">
                <w:rPr>
                  <w:rFonts w:ascii="Arial" w:eastAsia="DengXian" w:hAnsi="Arial" w:hint="eastAsia"/>
                  <w:iCs/>
                  <w:sz w:val="18"/>
                </w:rPr>
                <w:t>is</w:t>
              </w:r>
              <w:r w:rsidRPr="00326DF4">
                <w:rPr>
                  <w:rFonts w:ascii="Arial" w:eastAsia="DengXian" w:hAnsi="Arial"/>
                  <w:iCs/>
                  <w:sz w:val="18"/>
                  <w:lang w:eastAsia="ja-JP"/>
                </w:rPr>
                <w:t xml:space="preserve"> sent from the MN to the target SN.</w:t>
              </w:r>
            </w:ins>
          </w:p>
        </w:tc>
        <w:tc>
          <w:tcPr>
            <w:tcW w:w="1080" w:type="dxa"/>
            <w:tcBorders>
              <w:top w:val="single" w:sz="4" w:space="0" w:color="auto"/>
              <w:left w:val="single" w:sz="4" w:space="0" w:color="auto"/>
              <w:bottom w:val="single" w:sz="4" w:space="0" w:color="auto"/>
              <w:right w:val="single" w:sz="4" w:space="0" w:color="auto"/>
            </w:tcBorders>
            <w:cellIns w:id="92" w:author="" w:date="2023-09-19T10:21:00Z"/>
          </w:tcPr>
          <w:p w14:paraId="2A416E7E" w14:textId="77777777" w:rsidR="00326DF4" w:rsidRPr="00326DF4" w:rsidRDefault="00326DF4" w:rsidP="00326DF4">
            <w:pPr>
              <w:keepNext/>
              <w:keepLines/>
              <w:spacing w:after="0"/>
              <w:jc w:val="center"/>
              <w:rPr>
                <w:rFonts w:ascii="Arial" w:eastAsia="SimSun" w:hAnsi="Arial"/>
                <w:sz w:val="18"/>
                <w:lang w:eastAsia="ja-JP"/>
              </w:rPr>
            </w:pPr>
            <w:ins w:id="93" w:author="Author" w:date="2023-09-19T10:21:00Z">
              <w:r w:rsidRPr="00326DF4">
                <w:rPr>
                  <w:rFonts w:ascii="Arial" w:eastAsia="SimSu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cellIns w:id="94" w:author="" w:date="2023-09-19T10:21:00Z"/>
          </w:tcPr>
          <w:p w14:paraId="2B38A1CE" w14:textId="77777777" w:rsidR="00326DF4" w:rsidRPr="00326DF4" w:rsidRDefault="00326DF4" w:rsidP="00326DF4">
            <w:pPr>
              <w:keepNext/>
              <w:keepLines/>
              <w:spacing w:after="0"/>
              <w:jc w:val="center"/>
              <w:rPr>
                <w:rFonts w:ascii="Arial" w:eastAsia="SimSun" w:hAnsi="Arial"/>
                <w:sz w:val="18"/>
                <w:lang w:eastAsia="zh-CN"/>
              </w:rPr>
            </w:pPr>
          </w:p>
        </w:tc>
      </w:tr>
      <w:tr w:rsidR="00326DF4" w:rsidRPr="00326DF4" w14:paraId="3F25FC47" w14:textId="77777777" w:rsidTr="00093CF6">
        <w:tc>
          <w:tcPr>
            <w:tcW w:w="2122" w:type="dxa"/>
            <w:tcBorders>
              <w:top w:val="single" w:sz="4" w:space="0" w:color="auto"/>
              <w:left w:val="single" w:sz="4" w:space="0" w:color="auto"/>
              <w:bottom w:val="single" w:sz="4" w:space="0" w:color="auto"/>
              <w:right w:val="single" w:sz="4" w:space="0" w:color="auto"/>
            </w:tcBorders>
          </w:tcPr>
          <w:p w14:paraId="0CC0CEA9" w14:textId="7AF6B91E" w:rsidR="00326DF4" w:rsidRPr="00326DF4" w:rsidRDefault="00326DF4" w:rsidP="00326DF4">
            <w:pPr>
              <w:pStyle w:val="TAL"/>
              <w:rPr>
                <w:b/>
                <w:bCs/>
                <w:lang w:eastAsia="ko-KR"/>
              </w:rPr>
            </w:pPr>
            <w:ins w:id="95" w:author="Huawei" w:date="2023-09-28T09:14:00Z">
              <w:r w:rsidRPr="00326DF4">
                <w:rPr>
                  <w:b/>
                  <w:bCs/>
                </w:rPr>
                <w:t>RLF</w:t>
              </w:r>
            </w:ins>
            <w:ins w:id="96" w:author="Huawei" w:date="2023-09-28T16:41:00Z">
              <w:r w:rsidR="0052416A">
                <w:rPr>
                  <w:b/>
                  <w:bCs/>
                </w:rPr>
                <w:t xml:space="preserve"> R</w:t>
              </w:r>
            </w:ins>
            <w:ins w:id="97" w:author="Huawei" w:date="2023-09-28T09:14:00Z">
              <w:r w:rsidRPr="00326DF4">
                <w:rPr>
                  <w:b/>
                  <w:bCs/>
                </w:rPr>
                <w:t>eport</w:t>
              </w:r>
            </w:ins>
            <w:ins w:id="98" w:author="Huawei" w:date="2023-09-28T16:55:00Z">
              <w:r w:rsidR="008901E1">
                <w:rPr>
                  <w:b/>
                  <w:bCs/>
                </w:rPr>
                <w:t xml:space="preserve"> </w:t>
              </w:r>
            </w:ins>
            <w:ins w:id="99" w:author="Huawei" w:date="2023-09-28T16:41:00Z">
              <w:r w:rsidR="0052416A">
                <w:rPr>
                  <w:b/>
                  <w:bCs/>
                </w:rPr>
                <w:t>L</w:t>
              </w:r>
            </w:ins>
            <w:ins w:id="100" w:author="Huawei" w:date="2023-09-28T09:14:00Z">
              <w:r w:rsidRPr="00326DF4">
                <w:rPr>
                  <w:b/>
                  <w:bCs/>
                </w:rPr>
                <w:t>ist</w:t>
              </w:r>
            </w:ins>
          </w:p>
        </w:tc>
        <w:tc>
          <w:tcPr>
            <w:tcW w:w="1260" w:type="dxa"/>
            <w:tcBorders>
              <w:top w:val="single" w:sz="4" w:space="0" w:color="auto"/>
              <w:left w:val="single" w:sz="4" w:space="0" w:color="auto"/>
              <w:bottom w:val="single" w:sz="4" w:space="0" w:color="auto"/>
              <w:right w:val="single" w:sz="4" w:space="0" w:color="auto"/>
            </w:tcBorders>
          </w:tcPr>
          <w:p w14:paraId="5BC4D633" w14:textId="77777777" w:rsidR="00326DF4" w:rsidRPr="00326DF4" w:rsidRDefault="00326DF4" w:rsidP="00326DF4">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cellIns w:id="101" w:author="" w:date="2023-09-19T10:21:00Z"/>
          </w:tcPr>
          <w:p w14:paraId="295A5432" w14:textId="5A95AF2D" w:rsidR="00326DF4" w:rsidRPr="00326DF4" w:rsidRDefault="00326DF4" w:rsidP="00326DF4">
            <w:pPr>
              <w:pStyle w:val="TAL"/>
              <w:rPr>
                <w:lang w:eastAsia="ja-JP"/>
              </w:rPr>
            </w:pPr>
            <w:ins w:id="102" w:author="Huawei" w:date="2023-09-28T09:14:00Z">
              <w:r w:rsidRPr="007A225F">
                <w:rPr>
                  <w:i/>
                  <w:lang w:eastAsia="ja-JP"/>
                </w:rPr>
                <w:t>0..1</w:t>
              </w:r>
            </w:ins>
          </w:p>
        </w:tc>
        <w:tc>
          <w:tcPr>
            <w:tcW w:w="1620" w:type="dxa"/>
            <w:tcBorders>
              <w:top w:val="single" w:sz="4" w:space="0" w:color="auto"/>
              <w:left w:val="single" w:sz="4" w:space="0" w:color="auto"/>
              <w:bottom w:val="single" w:sz="4" w:space="0" w:color="auto"/>
              <w:right w:val="single" w:sz="4" w:space="0" w:color="auto"/>
            </w:tcBorders>
            <w:cellIns w:id="103" w:author="" w:date="2023-09-19T10:21:00Z"/>
          </w:tcPr>
          <w:p w14:paraId="095CCAB3" w14:textId="77777777" w:rsidR="00326DF4" w:rsidRPr="00326DF4" w:rsidRDefault="00326DF4" w:rsidP="00326DF4">
            <w:pPr>
              <w:pStyle w:val="TAL"/>
              <w:rPr>
                <w:rFonts w:eastAsia="DengXian"/>
                <w:lang w:eastAsia="ja-JP"/>
              </w:rPr>
            </w:pPr>
          </w:p>
        </w:tc>
        <w:tc>
          <w:tcPr>
            <w:tcW w:w="1827" w:type="dxa"/>
            <w:tcBorders>
              <w:top w:val="single" w:sz="4" w:space="0" w:color="auto"/>
              <w:left w:val="single" w:sz="4" w:space="0" w:color="auto"/>
              <w:bottom w:val="single" w:sz="4" w:space="0" w:color="auto"/>
              <w:right w:val="single" w:sz="4" w:space="0" w:color="auto"/>
            </w:tcBorders>
          </w:tcPr>
          <w:p w14:paraId="47D8E1E9" w14:textId="77777777" w:rsidR="00326DF4" w:rsidRPr="00326DF4" w:rsidRDefault="00326DF4" w:rsidP="00326DF4">
            <w:pPr>
              <w:pStyle w:val="TAL"/>
              <w:rPr>
                <w:rFonts w:eastAsia="DengXian"/>
                <w:lang w:eastAsia="ko-KR"/>
              </w:rPr>
            </w:pPr>
          </w:p>
        </w:tc>
        <w:tc>
          <w:tcPr>
            <w:tcW w:w="1080" w:type="dxa"/>
            <w:tcBorders>
              <w:top w:val="single" w:sz="4" w:space="0" w:color="auto"/>
              <w:left w:val="single" w:sz="4" w:space="0" w:color="auto"/>
              <w:bottom w:val="single" w:sz="4" w:space="0" w:color="auto"/>
              <w:right w:val="single" w:sz="4" w:space="0" w:color="auto"/>
            </w:tcBorders>
            <w:cellIns w:id="104" w:author="" w:date="2023-09-19T10:21:00Z"/>
          </w:tcPr>
          <w:p w14:paraId="665F79EA" w14:textId="3B6E2DCF" w:rsidR="00326DF4" w:rsidRPr="00326DF4" w:rsidRDefault="00326DF4" w:rsidP="00326DF4">
            <w:pPr>
              <w:pStyle w:val="TAC"/>
              <w:rPr>
                <w:rFonts w:eastAsia="SimSun"/>
                <w:lang w:eastAsia="ja-JP"/>
              </w:rPr>
            </w:pPr>
            <w:ins w:id="105" w:author="Huawei" w:date="2023-09-28T09:1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cellIns w:id="106" w:author="" w:date="2023-09-19T10:21:00Z"/>
          </w:tcPr>
          <w:p w14:paraId="77D4F0C7" w14:textId="0CE03D96" w:rsidR="00326DF4" w:rsidRPr="00326DF4" w:rsidRDefault="00326DF4" w:rsidP="00326DF4">
            <w:pPr>
              <w:pStyle w:val="TAC"/>
              <w:rPr>
                <w:rFonts w:eastAsia="SimSun"/>
                <w:lang w:eastAsia="zh-CN"/>
              </w:rPr>
            </w:pPr>
            <w:ins w:id="107" w:author="Huawei" w:date="2023-09-28T09:14:00Z">
              <w:r>
                <w:rPr>
                  <w:lang w:eastAsia="zh-CN"/>
                </w:rPr>
                <w:t>ignore</w:t>
              </w:r>
            </w:ins>
          </w:p>
        </w:tc>
      </w:tr>
      <w:tr w:rsidR="00326DF4" w:rsidRPr="00326DF4" w14:paraId="4E65F5E1" w14:textId="77777777" w:rsidTr="00093CF6">
        <w:tc>
          <w:tcPr>
            <w:tcW w:w="2122" w:type="dxa"/>
            <w:tcBorders>
              <w:top w:val="single" w:sz="4" w:space="0" w:color="auto"/>
              <w:left w:val="single" w:sz="4" w:space="0" w:color="auto"/>
              <w:bottom w:val="single" w:sz="4" w:space="0" w:color="auto"/>
              <w:right w:val="single" w:sz="4" w:space="0" w:color="auto"/>
            </w:tcBorders>
          </w:tcPr>
          <w:p w14:paraId="1015FD14" w14:textId="2974F4F8" w:rsidR="00326DF4" w:rsidRPr="00326DF4" w:rsidRDefault="00326DF4" w:rsidP="00326DF4">
            <w:pPr>
              <w:pStyle w:val="TAL"/>
              <w:rPr>
                <w:b/>
                <w:bCs/>
                <w:lang w:eastAsia="ko-KR"/>
              </w:rPr>
            </w:pPr>
            <w:ins w:id="108" w:author="Huawei" w:date="2023-09-28T09:14:00Z">
              <w:r w:rsidRPr="00326DF4">
                <w:rPr>
                  <w:b/>
                  <w:bCs/>
                </w:rPr>
                <w:t>&gt;RLF Report</w:t>
              </w:r>
            </w:ins>
            <w:ins w:id="109" w:author="Huawei" w:date="2023-09-28T16:55:00Z">
              <w:r w:rsidR="008901E1">
                <w:rPr>
                  <w:b/>
                  <w:bCs/>
                </w:rPr>
                <w:t xml:space="preserve"> List </w:t>
              </w:r>
            </w:ins>
            <w:ins w:id="110" w:author="Huawei" w:date="2023-09-28T09:14:00Z">
              <w:r w:rsidRPr="00326DF4">
                <w:rPr>
                  <w:b/>
                  <w:bCs/>
                </w:rPr>
                <w:t>Item</w:t>
              </w:r>
            </w:ins>
          </w:p>
        </w:tc>
        <w:tc>
          <w:tcPr>
            <w:tcW w:w="1260" w:type="dxa"/>
            <w:tcBorders>
              <w:top w:val="single" w:sz="4" w:space="0" w:color="auto"/>
              <w:left w:val="single" w:sz="4" w:space="0" w:color="auto"/>
              <w:bottom w:val="single" w:sz="4" w:space="0" w:color="auto"/>
              <w:right w:val="single" w:sz="4" w:space="0" w:color="auto"/>
            </w:tcBorders>
          </w:tcPr>
          <w:p w14:paraId="369AA93B" w14:textId="77777777" w:rsidR="00326DF4" w:rsidRPr="00326DF4" w:rsidRDefault="00326DF4" w:rsidP="00326DF4">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cellIns w:id="111" w:author="" w:date="2023-09-19T10:21:00Z"/>
          </w:tcPr>
          <w:p w14:paraId="665B196B" w14:textId="5D108AA2" w:rsidR="00326DF4" w:rsidRPr="00326DF4" w:rsidRDefault="00326DF4" w:rsidP="00326DF4">
            <w:pPr>
              <w:pStyle w:val="TAL"/>
              <w:rPr>
                <w:lang w:eastAsia="ja-JP"/>
              </w:rPr>
            </w:pPr>
            <w:ins w:id="112" w:author="Huawei" w:date="2023-09-28T09:14:00Z">
              <w:r w:rsidRPr="007A225F">
                <w:rPr>
                  <w:i/>
                  <w:lang w:eastAsia="ja-JP"/>
                </w:rPr>
                <w:t>1</w:t>
              </w:r>
              <w:proofErr w:type="gramStart"/>
              <w:r w:rsidRPr="007A225F">
                <w:rPr>
                  <w:i/>
                  <w:lang w:eastAsia="ja-JP"/>
                </w:rPr>
                <w:t xml:space="preserve"> ..</w:t>
              </w:r>
              <w:proofErr w:type="gramEnd"/>
              <w:r w:rsidRPr="007A225F">
                <w:rPr>
                  <w:i/>
                  <w:lang w:eastAsia="ja-JP"/>
                </w:rPr>
                <w:t xml:space="preserve"> &lt;</w:t>
              </w:r>
              <w:proofErr w:type="spellStart"/>
              <w:r w:rsidRPr="007A225F">
                <w:rPr>
                  <w:i/>
                  <w:lang w:eastAsia="ja-JP"/>
                </w:rPr>
                <w:t>maxnoofRLFReports</w:t>
              </w:r>
              <w:proofErr w:type="spellEnd"/>
              <w:r w:rsidRPr="007A225F">
                <w:rPr>
                  <w:i/>
                  <w:lang w:eastAsia="ja-JP"/>
                </w:rPr>
                <w:t>&gt;</w:t>
              </w:r>
            </w:ins>
          </w:p>
        </w:tc>
        <w:tc>
          <w:tcPr>
            <w:tcW w:w="1620" w:type="dxa"/>
            <w:tcBorders>
              <w:top w:val="single" w:sz="4" w:space="0" w:color="auto"/>
              <w:left w:val="single" w:sz="4" w:space="0" w:color="auto"/>
              <w:bottom w:val="single" w:sz="4" w:space="0" w:color="auto"/>
              <w:right w:val="single" w:sz="4" w:space="0" w:color="auto"/>
            </w:tcBorders>
            <w:cellIns w:id="113" w:author="" w:date="2023-09-19T10:21:00Z"/>
          </w:tcPr>
          <w:p w14:paraId="4FEB07AB" w14:textId="77777777" w:rsidR="00326DF4" w:rsidRPr="00326DF4" w:rsidRDefault="00326DF4" w:rsidP="00326DF4">
            <w:pPr>
              <w:pStyle w:val="TAL"/>
              <w:rPr>
                <w:rFonts w:eastAsia="DengXian"/>
                <w:lang w:eastAsia="ja-JP"/>
              </w:rPr>
            </w:pPr>
          </w:p>
        </w:tc>
        <w:tc>
          <w:tcPr>
            <w:tcW w:w="1827" w:type="dxa"/>
            <w:tcBorders>
              <w:top w:val="single" w:sz="4" w:space="0" w:color="auto"/>
              <w:left w:val="single" w:sz="4" w:space="0" w:color="auto"/>
              <w:bottom w:val="single" w:sz="4" w:space="0" w:color="auto"/>
              <w:right w:val="single" w:sz="4" w:space="0" w:color="auto"/>
            </w:tcBorders>
          </w:tcPr>
          <w:p w14:paraId="0692173F" w14:textId="77777777" w:rsidR="00326DF4" w:rsidRPr="00326DF4" w:rsidRDefault="00326DF4" w:rsidP="00326DF4">
            <w:pPr>
              <w:pStyle w:val="TAL"/>
              <w:rPr>
                <w:rFonts w:eastAsia="DengXian"/>
                <w:lang w:eastAsia="ko-KR"/>
              </w:rPr>
            </w:pPr>
          </w:p>
        </w:tc>
        <w:tc>
          <w:tcPr>
            <w:tcW w:w="1080" w:type="dxa"/>
            <w:tcBorders>
              <w:top w:val="single" w:sz="4" w:space="0" w:color="auto"/>
              <w:left w:val="single" w:sz="4" w:space="0" w:color="auto"/>
              <w:bottom w:val="single" w:sz="4" w:space="0" w:color="auto"/>
              <w:right w:val="single" w:sz="4" w:space="0" w:color="auto"/>
            </w:tcBorders>
            <w:cellIns w:id="114" w:author="" w:date="2023-09-19T10:21:00Z"/>
          </w:tcPr>
          <w:p w14:paraId="2D92837C" w14:textId="5EA352CC" w:rsidR="00326DF4" w:rsidRPr="00326DF4" w:rsidRDefault="00326DF4" w:rsidP="00326DF4">
            <w:pPr>
              <w:pStyle w:val="TAC"/>
              <w:rPr>
                <w:rFonts w:eastAsia="SimSun"/>
                <w:lang w:eastAsia="ja-JP"/>
              </w:rPr>
            </w:pPr>
            <w:ins w:id="115" w:author="Huawei" w:date="2023-09-28T09:14:00Z">
              <w:r>
                <w:rPr>
                  <w:lang w:eastAsia="ja-JP"/>
                </w:rPr>
                <w:t>–</w:t>
              </w:r>
            </w:ins>
          </w:p>
        </w:tc>
        <w:tc>
          <w:tcPr>
            <w:tcW w:w="1080" w:type="dxa"/>
            <w:tcBorders>
              <w:top w:val="single" w:sz="4" w:space="0" w:color="auto"/>
              <w:left w:val="single" w:sz="4" w:space="0" w:color="auto"/>
              <w:bottom w:val="single" w:sz="4" w:space="0" w:color="auto"/>
              <w:right w:val="single" w:sz="4" w:space="0" w:color="auto"/>
            </w:tcBorders>
            <w:cellIns w:id="116" w:author="" w:date="2023-09-19T10:21:00Z"/>
          </w:tcPr>
          <w:p w14:paraId="68CAFD58" w14:textId="77777777" w:rsidR="00326DF4" w:rsidRPr="00326DF4" w:rsidRDefault="00326DF4" w:rsidP="00326DF4">
            <w:pPr>
              <w:pStyle w:val="TAC"/>
              <w:rPr>
                <w:rFonts w:eastAsia="SimSun"/>
                <w:lang w:eastAsia="zh-CN"/>
              </w:rPr>
            </w:pPr>
          </w:p>
        </w:tc>
      </w:tr>
      <w:tr w:rsidR="00326DF4" w:rsidRPr="00326DF4" w14:paraId="7BDC1978" w14:textId="77777777" w:rsidTr="00093CF6">
        <w:tc>
          <w:tcPr>
            <w:tcW w:w="2122" w:type="dxa"/>
            <w:tcBorders>
              <w:top w:val="single" w:sz="4" w:space="0" w:color="auto"/>
              <w:left w:val="single" w:sz="4" w:space="0" w:color="auto"/>
              <w:bottom w:val="single" w:sz="4" w:space="0" w:color="auto"/>
              <w:right w:val="single" w:sz="4" w:space="0" w:color="auto"/>
            </w:tcBorders>
          </w:tcPr>
          <w:p w14:paraId="22DEFCC8" w14:textId="1B175538" w:rsidR="00326DF4" w:rsidRPr="00326DF4" w:rsidRDefault="00326DF4" w:rsidP="00326DF4">
            <w:pPr>
              <w:pStyle w:val="TAL"/>
              <w:rPr>
                <w:lang w:eastAsia="ko-KR"/>
              </w:rPr>
            </w:pPr>
            <w:ins w:id="117" w:author="Huawei" w:date="2023-09-28T09:14:00Z">
              <w:r>
                <w:t>&gt;</w:t>
              </w:r>
            </w:ins>
            <w:ins w:id="118" w:author="Huawei" w:date="2023-09-28T16:34:00Z">
              <w:r w:rsidR="00D73EBC">
                <w:t xml:space="preserve">&gt;UE </w:t>
              </w:r>
            </w:ins>
            <w:ins w:id="119" w:author="Huawei" w:date="2023-09-28T09:14:00Z">
              <w:r>
                <w:t>RLF Report Container</w:t>
              </w:r>
            </w:ins>
          </w:p>
        </w:tc>
        <w:tc>
          <w:tcPr>
            <w:tcW w:w="1260" w:type="dxa"/>
            <w:tcBorders>
              <w:top w:val="single" w:sz="4" w:space="0" w:color="auto"/>
              <w:left w:val="single" w:sz="4" w:space="0" w:color="auto"/>
              <w:bottom w:val="single" w:sz="4" w:space="0" w:color="auto"/>
              <w:right w:val="single" w:sz="4" w:space="0" w:color="auto"/>
            </w:tcBorders>
          </w:tcPr>
          <w:p w14:paraId="5F945248" w14:textId="00728558" w:rsidR="00326DF4" w:rsidRPr="00326DF4" w:rsidRDefault="00326DF4" w:rsidP="00326DF4">
            <w:pPr>
              <w:pStyle w:val="TAL"/>
              <w:rPr>
                <w:lang w:eastAsia="ja-JP"/>
              </w:rPr>
            </w:pPr>
            <w:ins w:id="120" w:author="Huawei" w:date="2023-09-28T09:14:00Z">
              <w:r>
                <w:rPr>
                  <w:lang w:eastAsia="ja-JP"/>
                </w:rPr>
                <w:t>M</w:t>
              </w:r>
            </w:ins>
          </w:p>
        </w:tc>
        <w:tc>
          <w:tcPr>
            <w:tcW w:w="900" w:type="dxa"/>
            <w:tcBorders>
              <w:top w:val="single" w:sz="4" w:space="0" w:color="auto"/>
              <w:left w:val="single" w:sz="4" w:space="0" w:color="auto"/>
              <w:bottom w:val="single" w:sz="4" w:space="0" w:color="auto"/>
              <w:right w:val="single" w:sz="4" w:space="0" w:color="auto"/>
            </w:tcBorders>
            <w:cellIns w:id="121" w:author="" w:date="2023-09-19T10:21:00Z"/>
          </w:tcPr>
          <w:p w14:paraId="582574E3" w14:textId="77777777" w:rsidR="00326DF4" w:rsidRPr="00326DF4" w:rsidRDefault="00326DF4" w:rsidP="00326DF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cellIns w:id="122" w:author="" w:date="2023-09-19T10:21:00Z"/>
          </w:tcPr>
          <w:p w14:paraId="30021569" w14:textId="44722CA7" w:rsidR="00326DF4" w:rsidRPr="00326DF4" w:rsidRDefault="00326DF4" w:rsidP="00326DF4">
            <w:pPr>
              <w:pStyle w:val="TAL"/>
              <w:rPr>
                <w:rFonts w:eastAsia="DengXian"/>
                <w:lang w:eastAsia="ja-JP"/>
              </w:rPr>
            </w:pPr>
            <w:ins w:id="123" w:author="Huawei" w:date="2023-09-28T09:14:00Z">
              <w:r w:rsidRPr="007A225F">
                <w:rPr>
                  <w:rFonts w:eastAsia="DengXian"/>
                  <w:lang w:eastAsia="ja-JP"/>
                </w:rPr>
                <w:t>9.2.2.59</w:t>
              </w:r>
            </w:ins>
          </w:p>
        </w:tc>
        <w:tc>
          <w:tcPr>
            <w:tcW w:w="1827" w:type="dxa"/>
            <w:tcBorders>
              <w:top w:val="single" w:sz="4" w:space="0" w:color="auto"/>
              <w:left w:val="single" w:sz="4" w:space="0" w:color="auto"/>
              <w:bottom w:val="single" w:sz="4" w:space="0" w:color="auto"/>
              <w:right w:val="single" w:sz="4" w:space="0" w:color="auto"/>
            </w:tcBorders>
          </w:tcPr>
          <w:p w14:paraId="5AFC3B07" w14:textId="77777777" w:rsidR="00326DF4" w:rsidRPr="00326DF4" w:rsidRDefault="00326DF4" w:rsidP="00326DF4">
            <w:pPr>
              <w:pStyle w:val="TAL"/>
              <w:rPr>
                <w:rFonts w:eastAsia="DengXian"/>
                <w:lang w:eastAsia="ko-KR"/>
              </w:rPr>
            </w:pPr>
          </w:p>
        </w:tc>
        <w:tc>
          <w:tcPr>
            <w:tcW w:w="1080" w:type="dxa"/>
            <w:tcBorders>
              <w:top w:val="single" w:sz="4" w:space="0" w:color="auto"/>
              <w:left w:val="single" w:sz="4" w:space="0" w:color="auto"/>
              <w:bottom w:val="single" w:sz="4" w:space="0" w:color="auto"/>
              <w:right w:val="single" w:sz="4" w:space="0" w:color="auto"/>
            </w:tcBorders>
            <w:cellIns w:id="124" w:author="" w:date="2023-09-19T10:21:00Z"/>
          </w:tcPr>
          <w:p w14:paraId="19716C3D" w14:textId="6B27D889" w:rsidR="00326DF4" w:rsidRPr="00326DF4" w:rsidRDefault="00326DF4" w:rsidP="00326DF4">
            <w:pPr>
              <w:pStyle w:val="TAC"/>
              <w:rPr>
                <w:rFonts w:eastAsia="SimSun"/>
                <w:lang w:eastAsia="ja-JP"/>
              </w:rPr>
            </w:pPr>
            <w:ins w:id="125" w:author="Huawei" w:date="2023-09-28T09:14:00Z">
              <w:r>
                <w:rPr>
                  <w:lang w:eastAsia="ja-JP"/>
                </w:rPr>
                <w:t>–</w:t>
              </w:r>
            </w:ins>
          </w:p>
        </w:tc>
        <w:tc>
          <w:tcPr>
            <w:tcW w:w="1080" w:type="dxa"/>
            <w:tcBorders>
              <w:top w:val="single" w:sz="4" w:space="0" w:color="auto"/>
              <w:left w:val="single" w:sz="4" w:space="0" w:color="auto"/>
              <w:bottom w:val="single" w:sz="4" w:space="0" w:color="auto"/>
              <w:right w:val="single" w:sz="4" w:space="0" w:color="auto"/>
            </w:tcBorders>
            <w:cellIns w:id="126" w:author="" w:date="2023-09-19T10:21:00Z"/>
          </w:tcPr>
          <w:p w14:paraId="2F521AD5" w14:textId="77777777" w:rsidR="00326DF4" w:rsidRPr="00326DF4" w:rsidRDefault="00326DF4" w:rsidP="00326DF4">
            <w:pPr>
              <w:pStyle w:val="TAC"/>
              <w:rPr>
                <w:rFonts w:eastAsia="SimSun"/>
                <w:lang w:eastAsia="zh-CN"/>
              </w:rPr>
            </w:pPr>
          </w:p>
        </w:tc>
      </w:tr>
    </w:tbl>
    <w:p w14:paraId="5192A336" w14:textId="77777777" w:rsidR="00326DF4" w:rsidRPr="00326DF4" w:rsidRDefault="00326DF4" w:rsidP="00326DF4">
      <w:pPr>
        <w:rPr>
          <w:ins w:id="127" w:author="Author" w:date="2023-09-19T10:21:00Z"/>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6DF4" w:rsidRPr="00326DF4" w14:paraId="6CB48A18" w14:textId="77777777" w:rsidTr="00093CF6">
        <w:trPr>
          <w:ins w:id="128" w:author="Author" w:date="2023-09-19T10:21:00Z"/>
        </w:trPr>
        <w:tc>
          <w:tcPr>
            <w:tcW w:w="3686" w:type="dxa"/>
          </w:tcPr>
          <w:p w14:paraId="018C40E3" w14:textId="77777777" w:rsidR="00326DF4" w:rsidRPr="00326DF4" w:rsidRDefault="00326DF4" w:rsidP="00326DF4">
            <w:pPr>
              <w:keepNext/>
              <w:keepLines/>
              <w:spacing w:after="0"/>
              <w:jc w:val="center"/>
              <w:rPr>
                <w:ins w:id="129" w:author="Author" w:date="2023-09-19T10:21:00Z"/>
                <w:rFonts w:ascii="Arial" w:eastAsia="SimSun" w:hAnsi="Arial"/>
                <w:b/>
                <w:sz w:val="18"/>
              </w:rPr>
            </w:pPr>
            <w:ins w:id="130" w:author="Author" w:date="2023-09-19T10:21:00Z">
              <w:r w:rsidRPr="00326DF4">
                <w:rPr>
                  <w:rFonts w:ascii="Arial" w:eastAsia="SimSun" w:hAnsi="Arial"/>
                  <w:b/>
                  <w:sz w:val="18"/>
                </w:rPr>
                <w:t>Range bound</w:t>
              </w:r>
            </w:ins>
          </w:p>
        </w:tc>
        <w:tc>
          <w:tcPr>
            <w:tcW w:w="5670" w:type="dxa"/>
          </w:tcPr>
          <w:p w14:paraId="7CA1F803" w14:textId="77777777" w:rsidR="00326DF4" w:rsidRPr="00326DF4" w:rsidRDefault="00326DF4" w:rsidP="00326DF4">
            <w:pPr>
              <w:keepNext/>
              <w:keepLines/>
              <w:spacing w:after="0"/>
              <w:jc w:val="center"/>
              <w:rPr>
                <w:ins w:id="131" w:author="Author" w:date="2023-09-19T10:21:00Z"/>
                <w:rFonts w:ascii="Arial" w:eastAsia="SimSun" w:hAnsi="Arial"/>
                <w:b/>
                <w:sz w:val="18"/>
              </w:rPr>
            </w:pPr>
            <w:ins w:id="132" w:author="Author" w:date="2023-09-19T10:21:00Z">
              <w:r w:rsidRPr="00326DF4">
                <w:rPr>
                  <w:rFonts w:ascii="Arial" w:eastAsia="SimSun" w:hAnsi="Arial"/>
                  <w:b/>
                  <w:sz w:val="18"/>
                </w:rPr>
                <w:t>Explanation</w:t>
              </w:r>
            </w:ins>
          </w:p>
        </w:tc>
      </w:tr>
      <w:tr w:rsidR="00326DF4" w:rsidRPr="00326DF4" w14:paraId="653785BE" w14:textId="77777777" w:rsidTr="00093CF6">
        <w:trPr>
          <w:ins w:id="133" w:author="Author" w:date="2023-09-19T10:21:00Z"/>
        </w:trPr>
        <w:tc>
          <w:tcPr>
            <w:tcW w:w="3686" w:type="dxa"/>
            <w:tcBorders>
              <w:top w:val="single" w:sz="4" w:space="0" w:color="auto"/>
              <w:left w:val="single" w:sz="4" w:space="0" w:color="auto"/>
              <w:bottom w:val="single" w:sz="4" w:space="0" w:color="auto"/>
              <w:right w:val="single" w:sz="4" w:space="0" w:color="auto"/>
            </w:tcBorders>
          </w:tcPr>
          <w:p w14:paraId="65229B99" w14:textId="77777777" w:rsidR="00326DF4" w:rsidRPr="00326DF4" w:rsidRDefault="00326DF4" w:rsidP="00326DF4">
            <w:pPr>
              <w:keepNext/>
              <w:keepLines/>
              <w:spacing w:after="0"/>
              <w:rPr>
                <w:ins w:id="134" w:author="Author" w:date="2023-09-19T10:21:00Z"/>
                <w:rFonts w:ascii="Arial" w:eastAsia="SimSun" w:hAnsi="Arial"/>
                <w:sz w:val="18"/>
              </w:rPr>
            </w:pPr>
            <w:proofErr w:type="spellStart"/>
            <w:ins w:id="135" w:author="Author" w:date="2023-09-19T10:21:00Z">
              <w:r w:rsidRPr="00326DF4">
                <w:rPr>
                  <w:rFonts w:ascii="Arial" w:eastAsia="DengXian" w:hAnsi="Arial"/>
                  <w:sz w:val="18"/>
                  <w:lang w:eastAsia="ko-KR"/>
                </w:rPr>
                <w:t>maxnoofRAReports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BB83789" w14:textId="77777777" w:rsidR="00326DF4" w:rsidRPr="00326DF4" w:rsidRDefault="00326DF4" w:rsidP="00326DF4">
            <w:pPr>
              <w:keepNext/>
              <w:keepLines/>
              <w:spacing w:after="0"/>
              <w:rPr>
                <w:ins w:id="136" w:author="Author" w:date="2023-09-19T10:21:00Z"/>
                <w:rFonts w:ascii="Arial" w:eastAsia="SimSun" w:hAnsi="Arial"/>
                <w:sz w:val="18"/>
              </w:rPr>
            </w:pPr>
            <w:ins w:id="137" w:author="Author" w:date="2023-09-19T10:21:00Z">
              <w:r w:rsidRPr="00326DF4">
                <w:rPr>
                  <w:rFonts w:ascii="Arial" w:eastAsia="DengXian" w:hAnsi="Arial"/>
                  <w:sz w:val="18"/>
                  <w:lang w:eastAsia="ko-KR"/>
                </w:rPr>
                <w:t>Maximum no. of RA Reports, the maximum value is 64.</w:t>
              </w:r>
            </w:ins>
          </w:p>
        </w:tc>
      </w:tr>
      <w:tr w:rsidR="00326DF4" w:rsidRPr="00326DF4" w14:paraId="47D7E9F7" w14:textId="77777777" w:rsidTr="00093CF6">
        <w:tc>
          <w:tcPr>
            <w:tcW w:w="3686" w:type="dxa"/>
            <w:tcBorders>
              <w:top w:val="single" w:sz="4" w:space="0" w:color="auto"/>
              <w:left w:val="single" w:sz="4" w:space="0" w:color="auto"/>
              <w:bottom w:val="single" w:sz="4" w:space="0" w:color="auto"/>
              <w:right w:val="single" w:sz="4" w:space="0" w:color="auto"/>
            </w:tcBorders>
          </w:tcPr>
          <w:p w14:paraId="1E12B759" w14:textId="77777777" w:rsidR="00326DF4" w:rsidRPr="00326DF4" w:rsidRDefault="00326DF4" w:rsidP="00326DF4">
            <w:pPr>
              <w:keepNext/>
              <w:keepLines/>
              <w:spacing w:after="0"/>
              <w:rPr>
                <w:rFonts w:ascii="Arial" w:eastAsia="SimSun" w:hAnsi="Arial"/>
                <w:sz w:val="18"/>
              </w:rPr>
            </w:pPr>
            <w:proofErr w:type="spellStart"/>
            <w:r w:rsidRPr="00326DF4">
              <w:rPr>
                <w:rFonts w:ascii="Arial" w:eastAsia="SimSun" w:hAnsi="Arial" w:cs="Arial"/>
                <w:sz w:val="18"/>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4F108555" w14:textId="77777777" w:rsidR="00326DF4" w:rsidRPr="00326DF4" w:rsidRDefault="00326DF4" w:rsidP="00326DF4">
            <w:pPr>
              <w:keepNext/>
              <w:keepLines/>
              <w:spacing w:after="0"/>
              <w:rPr>
                <w:rFonts w:ascii="Arial" w:eastAsia="SimSun" w:hAnsi="Arial"/>
                <w:sz w:val="18"/>
              </w:rPr>
            </w:pPr>
            <w:r w:rsidRPr="00326DF4">
              <w:rPr>
                <w:rFonts w:ascii="Arial" w:eastAsia="SimSun" w:hAnsi="Arial" w:cs="Arial"/>
                <w:sz w:val="18"/>
              </w:rPr>
              <w:t>Maximum no. of Successful HO Reports, the maximum value is 64.</w:t>
            </w:r>
          </w:p>
        </w:tc>
      </w:tr>
      <w:tr w:rsidR="00326DF4" w:rsidRPr="00326DF4" w14:paraId="6A05E846" w14:textId="77777777" w:rsidTr="00093CF6">
        <w:trPr>
          <w:ins w:id="138" w:author="Author" w:date="2023-09-19T10:21:00Z"/>
        </w:trPr>
        <w:tc>
          <w:tcPr>
            <w:tcW w:w="3686" w:type="dxa"/>
            <w:tcBorders>
              <w:top w:val="single" w:sz="4" w:space="0" w:color="auto"/>
              <w:left w:val="single" w:sz="4" w:space="0" w:color="auto"/>
              <w:bottom w:val="single" w:sz="4" w:space="0" w:color="auto"/>
              <w:right w:val="single" w:sz="4" w:space="0" w:color="auto"/>
            </w:tcBorders>
          </w:tcPr>
          <w:p w14:paraId="41378BA3" w14:textId="77777777" w:rsidR="00326DF4" w:rsidRPr="00326DF4" w:rsidRDefault="00326DF4" w:rsidP="00326DF4">
            <w:pPr>
              <w:keepNext/>
              <w:keepLines/>
              <w:spacing w:after="0"/>
              <w:rPr>
                <w:ins w:id="139" w:author="Author" w:date="2023-09-19T10:21:00Z"/>
                <w:rFonts w:ascii="Arial" w:eastAsia="SimSun" w:hAnsi="Arial" w:cs="Arial"/>
                <w:sz w:val="18"/>
              </w:rPr>
            </w:pPr>
            <w:proofErr w:type="spellStart"/>
            <w:ins w:id="140" w:author="Author" w:date="2023-09-19T10:21:00Z">
              <w:r w:rsidRPr="00326DF4">
                <w:rPr>
                  <w:rFonts w:ascii="Arial" w:eastAsia="DengXian" w:hAnsi="Arial" w:cs="Arial"/>
                  <w:sz w:val="18"/>
                  <w:lang w:eastAsia="ko-KR"/>
                </w:rPr>
                <w:t>maxnoofSuccessfulPSCellChangeReports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AF4BD11" w14:textId="77777777" w:rsidR="00326DF4" w:rsidRPr="00326DF4" w:rsidRDefault="00326DF4" w:rsidP="00326DF4">
            <w:pPr>
              <w:keepNext/>
              <w:keepLines/>
              <w:spacing w:after="0"/>
              <w:rPr>
                <w:ins w:id="141" w:author="Author" w:date="2023-09-19T10:21:00Z"/>
                <w:rFonts w:ascii="Arial" w:eastAsia="SimSun" w:hAnsi="Arial" w:cs="Arial"/>
                <w:sz w:val="18"/>
              </w:rPr>
            </w:pPr>
            <w:ins w:id="142" w:author="Author" w:date="2023-09-19T10:21:00Z">
              <w:r w:rsidRPr="00326DF4">
                <w:rPr>
                  <w:rFonts w:ascii="Arial" w:eastAsia="DengXian" w:hAnsi="Arial" w:cs="Arial"/>
                  <w:sz w:val="18"/>
                  <w:lang w:eastAsia="ko-KR"/>
                </w:rPr>
                <w:t xml:space="preserve">Maximum no. of Successful </w:t>
              </w:r>
              <w:proofErr w:type="spellStart"/>
              <w:r w:rsidRPr="00326DF4">
                <w:rPr>
                  <w:rFonts w:ascii="Arial" w:eastAsia="DengXian" w:hAnsi="Arial" w:cs="Arial"/>
                  <w:sz w:val="18"/>
                  <w:lang w:eastAsia="ko-KR"/>
                </w:rPr>
                <w:t>PSCell</w:t>
              </w:r>
              <w:proofErr w:type="spellEnd"/>
              <w:r w:rsidRPr="00326DF4">
                <w:rPr>
                  <w:rFonts w:ascii="Arial" w:eastAsia="DengXian" w:hAnsi="Arial" w:cs="Arial"/>
                  <w:sz w:val="18"/>
                  <w:lang w:eastAsia="ko-KR"/>
                </w:rPr>
                <w:t xml:space="preserve"> Change Reports, the maximum value is FFS.</w:t>
              </w:r>
            </w:ins>
          </w:p>
        </w:tc>
      </w:tr>
      <w:tr w:rsidR="00EF6E08" w:rsidRPr="00326DF4" w14:paraId="44D73652" w14:textId="77777777" w:rsidTr="00EF6E08">
        <w:trPr>
          <w:ins w:id="143" w:author="Huawei" w:date="2023-09-28T11:21:00Z"/>
        </w:trPr>
        <w:tc>
          <w:tcPr>
            <w:tcW w:w="3686" w:type="dxa"/>
            <w:tcBorders>
              <w:top w:val="single" w:sz="4" w:space="0" w:color="auto"/>
              <w:left w:val="single" w:sz="4" w:space="0" w:color="auto"/>
              <w:bottom w:val="single" w:sz="4" w:space="0" w:color="auto"/>
              <w:right w:val="single" w:sz="4" w:space="0" w:color="auto"/>
            </w:tcBorders>
          </w:tcPr>
          <w:p w14:paraId="408AFEFB" w14:textId="77777777" w:rsidR="00EF6E08" w:rsidRPr="00326DF4" w:rsidRDefault="00EF6E08" w:rsidP="0000577F">
            <w:pPr>
              <w:keepNext/>
              <w:keepLines/>
              <w:spacing w:after="0"/>
              <w:rPr>
                <w:ins w:id="144" w:author="Huawei" w:date="2023-09-28T11:21:00Z"/>
                <w:rFonts w:ascii="Arial" w:eastAsia="DengXian" w:hAnsi="Arial" w:cs="Arial"/>
                <w:sz w:val="18"/>
                <w:lang w:eastAsia="ko-KR"/>
              </w:rPr>
            </w:pPr>
            <w:proofErr w:type="spellStart"/>
            <w:ins w:id="145" w:author="Huawei" w:date="2023-09-28T11:21:00Z">
              <w:r w:rsidRPr="00EF6E08">
                <w:rPr>
                  <w:rFonts w:ascii="Arial" w:eastAsia="DengXian" w:hAnsi="Arial" w:cs="Arial"/>
                  <w:sz w:val="18"/>
                  <w:lang w:eastAsia="ko-KR"/>
                </w:rPr>
                <w:t>maxnoofRLFReports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F64B096" w14:textId="77777777" w:rsidR="00EF6E08" w:rsidRPr="00326DF4" w:rsidRDefault="00EF6E08" w:rsidP="0000577F">
            <w:pPr>
              <w:keepNext/>
              <w:keepLines/>
              <w:spacing w:after="0"/>
              <w:rPr>
                <w:ins w:id="146" w:author="Huawei" w:date="2023-09-28T11:21:00Z"/>
                <w:rFonts w:ascii="Arial" w:eastAsia="DengXian" w:hAnsi="Arial" w:cs="Arial"/>
                <w:sz w:val="18"/>
                <w:lang w:eastAsia="ko-KR"/>
              </w:rPr>
            </w:pPr>
            <w:ins w:id="147" w:author="Huawei" w:date="2023-09-28T11:21:00Z">
              <w:r w:rsidRPr="00EF6E08">
                <w:rPr>
                  <w:rFonts w:ascii="Arial" w:eastAsia="DengXian" w:hAnsi="Arial" w:cs="Arial"/>
                  <w:sz w:val="18"/>
                  <w:lang w:eastAsia="ko-KR"/>
                </w:rPr>
                <w:t>Maximum no. of RLF Reports, the maximum value is 64.</w:t>
              </w:r>
            </w:ins>
          </w:p>
        </w:tc>
      </w:tr>
    </w:tbl>
    <w:p w14:paraId="7FACC0FC" w14:textId="77777777" w:rsidR="00326DF4" w:rsidRPr="00326DF4" w:rsidRDefault="00326DF4" w:rsidP="00326DF4">
      <w:pPr>
        <w:rPr>
          <w:rFonts w:eastAsia="SimSun"/>
        </w:rPr>
      </w:pPr>
    </w:p>
    <w:p w14:paraId="21A8434B" w14:textId="77777777" w:rsidR="00EF6E08" w:rsidRDefault="0052416A" w:rsidP="0052416A">
      <w:pPr>
        <w:pStyle w:val="FirstChange"/>
        <w:rPr>
          <w:ins w:id="148" w:author="Huawei" w:date="2023-09-28T11:23:00Z"/>
        </w:rPr>
        <w:sectPr w:rsidR="00EF6E08" w:rsidSect="00765952">
          <w:headerReference w:type="default" r:id="rId9"/>
          <w:footnotePr>
            <w:numRestart w:val="eachSect"/>
          </w:footnotePr>
          <w:pgSz w:w="11907" w:h="16840" w:code="9"/>
          <w:pgMar w:top="1134" w:right="1134" w:bottom="1418" w:left="1134" w:header="680" w:footer="567" w:gutter="0"/>
          <w:cols w:space="720"/>
          <w:docGrid w:linePitch="272"/>
        </w:sectPr>
      </w:pPr>
      <w:r>
        <w:t>&lt;&lt;&lt;&lt;&lt;&lt;&lt;&lt;&lt;&lt;&lt;&lt;&lt;&lt;&lt;&lt;&lt;&lt;&lt;&lt; Next Change &gt;&gt;&gt;&gt;&gt;&gt;&gt;&gt;&gt;&gt;&gt;&gt;&gt;&gt;&gt;&gt;&gt;&gt;&gt;&gt;</w:t>
      </w:r>
    </w:p>
    <w:p w14:paraId="6CED6C38" w14:textId="13BF0179" w:rsidR="0052416A" w:rsidRDefault="0052416A" w:rsidP="0052416A">
      <w:pPr>
        <w:pStyle w:val="FirstChange"/>
      </w:pPr>
    </w:p>
    <w:p w14:paraId="1DB80953" w14:textId="77777777" w:rsidR="0052416A" w:rsidRPr="00FD0425" w:rsidRDefault="0052416A" w:rsidP="0052416A">
      <w:pPr>
        <w:pStyle w:val="Heading3"/>
      </w:pPr>
      <w:bookmarkStart w:id="149" w:name="_Toc20955407"/>
      <w:bookmarkStart w:id="150" w:name="_Toc29991615"/>
      <w:bookmarkStart w:id="151" w:name="_Toc36556018"/>
      <w:bookmarkStart w:id="152" w:name="_Toc44497803"/>
      <w:bookmarkStart w:id="153" w:name="_Toc45108190"/>
      <w:bookmarkStart w:id="154" w:name="_Toc45901810"/>
      <w:bookmarkStart w:id="155" w:name="_Toc51850891"/>
      <w:bookmarkStart w:id="156" w:name="_Toc56693895"/>
      <w:bookmarkStart w:id="157" w:name="_Toc64447439"/>
      <w:bookmarkStart w:id="158" w:name="_Toc66286933"/>
      <w:bookmarkStart w:id="159" w:name="_Toc74151631"/>
      <w:bookmarkStart w:id="160" w:name="_Toc88654105"/>
      <w:bookmarkStart w:id="161" w:name="_Toc97904461"/>
      <w:bookmarkStart w:id="162" w:name="_Toc98868599"/>
      <w:bookmarkStart w:id="163" w:name="_Toc105174885"/>
      <w:bookmarkStart w:id="164" w:name="_Toc106109722"/>
      <w:bookmarkStart w:id="165" w:name="_Toc113825544"/>
      <w:bookmarkStart w:id="166" w:name="_Toc120033701"/>
      <w:r w:rsidRPr="00FD0425">
        <w:t>9.3.4</w:t>
      </w:r>
      <w:r w:rsidRPr="00FD0425">
        <w:tab/>
        <w:t>PDU Definitions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84A6A9D" w14:textId="77777777" w:rsidR="0052416A" w:rsidRPr="00FD0425" w:rsidRDefault="0052416A" w:rsidP="0052416A">
      <w:pPr>
        <w:pStyle w:val="PL"/>
        <w:rPr>
          <w:noProof w:val="0"/>
          <w:snapToGrid w:val="0"/>
        </w:rPr>
      </w:pPr>
      <w:r w:rsidRPr="00FD0425">
        <w:rPr>
          <w:noProof w:val="0"/>
          <w:snapToGrid w:val="0"/>
        </w:rPr>
        <w:t>-- ASN1START</w:t>
      </w:r>
    </w:p>
    <w:p w14:paraId="19E8E6BC" w14:textId="77777777" w:rsidR="0052416A" w:rsidRPr="00FD0425" w:rsidRDefault="0052416A" w:rsidP="0052416A">
      <w:pPr>
        <w:pStyle w:val="PL"/>
        <w:rPr>
          <w:snapToGrid w:val="0"/>
        </w:rPr>
      </w:pPr>
      <w:r w:rsidRPr="00FD0425">
        <w:rPr>
          <w:snapToGrid w:val="0"/>
        </w:rPr>
        <w:t>-- **************************************************************</w:t>
      </w:r>
    </w:p>
    <w:p w14:paraId="16E8866D" w14:textId="77777777" w:rsidR="0052416A" w:rsidRPr="00FD0425" w:rsidRDefault="0052416A" w:rsidP="0052416A">
      <w:pPr>
        <w:pStyle w:val="PL"/>
        <w:rPr>
          <w:snapToGrid w:val="0"/>
        </w:rPr>
      </w:pPr>
      <w:r w:rsidRPr="00FD0425">
        <w:rPr>
          <w:snapToGrid w:val="0"/>
        </w:rPr>
        <w:t>--</w:t>
      </w:r>
    </w:p>
    <w:p w14:paraId="7179CC0D" w14:textId="77777777" w:rsidR="0052416A" w:rsidRPr="00FD0425" w:rsidRDefault="0052416A" w:rsidP="0052416A">
      <w:pPr>
        <w:pStyle w:val="PL"/>
        <w:rPr>
          <w:snapToGrid w:val="0"/>
        </w:rPr>
      </w:pPr>
      <w:r w:rsidRPr="00FD0425">
        <w:rPr>
          <w:snapToGrid w:val="0"/>
        </w:rPr>
        <w:t>-- PDU definitions for XnAP.</w:t>
      </w:r>
    </w:p>
    <w:p w14:paraId="6896015C" w14:textId="77777777" w:rsidR="0052416A" w:rsidRPr="00FD0425" w:rsidRDefault="0052416A" w:rsidP="0052416A">
      <w:pPr>
        <w:pStyle w:val="PL"/>
        <w:rPr>
          <w:snapToGrid w:val="0"/>
        </w:rPr>
      </w:pPr>
      <w:r w:rsidRPr="00FD0425">
        <w:rPr>
          <w:snapToGrid w:val="0"/>
        </w:rPr>
        <w:t>--</w:t>
      </w:r>
    </w:p>
    <w:p w14:paraId="5DBF2353" w14:textId="77777777" w:rsidR="0052416A" w:rsidRPr="00FD0425" w:rsidRDefault="0052416A" w:rsidP="0052416A">
      <w:pPr>
        <w:pStyle w:val="PL"/>
        <w:rPr>
          <w:snapToGrid w:val="0"/>
        </w:rPr>
      </w:pPr>
      <w:r w:rsidRPr="00FD0425">
        <w:rPr>
          <w:snapToGrid w:val="0"/>
        </w:rPr>
        <w:t>-- **************************************************************</w:t>
      </w:r>
    </w:p>
    <w:p w14:paraId="08BB1F7E" w14:textId="77777777" w:rsidR="0052416A" w:rsidRPr="00FD0425" w:rsidRDefault="0052416A" w:rsidP="0052416A">
      <w:pPr>
        <w:pStyle w:val="PL"/>
        <w:rPr>
          <w:snapToGrid w:val="0"/>
        </w:rPr>
      </w:pPr>
    </w:p>
    <w:p w14:paraId="0DB3CD50" w14:textId="77777777" w:rsidR="0052416A" w:rsidRPr="00FD0425" w:rsidRDefault="0052416A" w:rsidP="0052416A">
      <w:pPr>
        <w:pStyle w:val="PL"/>
        <w:rPr>
          <w:snapToGrid w:val="0"/>
        </w:rPr>
      </w:pPr>
      <w:r w:rsidRPr="00FD0425">
        <w:rPr>
          <w:snapToGrid w:val="0"/>
        </w:rPr>
        <w:t>XnAP-PDU-Contents {</w:t>
      </w:r>
    </w:p>
    <w:p w14:paraId="45D833CE" w14:textId="77777777" w:rsidR="0052416A" w:rsidRPr="00FD0425" w:rsidRDefault="0052416A" w:rsidP="0052416A">
      <w:pPr>
        <w:pStyle w:val="PL"/>
        <w:rPr>
          <w:snapToGrid w:val="0"/>
        </w:rPr>
      </w:pPr>
      <w:r w:rsidRPr="00FD0425">
        <w:rPr>
          <w:snapToGrid w:val="0"/>
        </w:rPr>
        <w:t>itu-t (0) identified-organization (4) etsi (0) mobileDomain (0)</w:t>
      </w:r>
    </w:p>
    <w:p w14:paraId="12483317" w14:textId="77777777" w:rsidR="0052416A" w:rsidRPr="00FD0425" w:rsidRDefault="0052416A" w:rsidP="0052416A">
      <w:pPr>
        <w:pStyle w:val="PL"/>
        <w:rPr>
          <w:snapToGrid w:val="0"/>
        </w:rPr>
      </w:pPr>
      <w:r w:rsidRPr="00FD0425">
        <w:rPr>
          <w:snapToGrid w:val="0"/>
        </w:rPr>
        <w:t>ngran-access (22) modules (3) xnap (2) version1 (1) xnap-PDU-Contents (1) }</w:t>
      </w:r>
    </w:p>
    <w:p w14:paraId="76DCB73E" w14:textId="77777777" w:rsidR="0052416A" w:rsidRPr="00FD0425" w:rsidRDefault="0052416A" w:rsidP="0052416A">
      <w:pPr>
        <w:pStyle w:val="PL"/>
        <w:rPr>
          <w:snapToGrid w:val="0"/>
        </w:rPr>
      </w:pPr>
    </w:p>
    <w:p w14:paraId="0C6EC714" w14:textId="77777777" w:rsidR="0052416A" w:rsidRPr="00FD0425" w:rsidRDefault="0052416A" w:rsidP="0052416A">
      <w:pPr>
        <w:pStyle w:val="PL"/>
        <w:rPr>
          <w:snapToGrid w:val="0"/>
        </w:rPr>
      </w:pPr>
      <w:r w:rsidRPr="00FD0425">
        <w:rPr>
          <w:snapToGrid w:val="0"/>
        </w:rPr>
        <w:t>DEFINITIONS AUTOMATIC TAGS ::=</w:t>
      </w:r>
    </w:p>
    <w:p w14:paraId="10D7FFFE" w14:textId="77777777" w:rsidR="0052416A" w:rsidRPr="00FD0425" w:rsidRDefault="0052416A" w:rsidP="0052416A">
      <w:pPr>
        <w:pStyle w:val="PL"/>
        <w:rPr>
          <w:snapToGrid w:val="0"/>
        </w:rPr>
      </w:pPr>
    </w:p>
    <w:p w14:paraId="49846FD1" w14:textId="062F18DA" w:rsidR="0052416A" w:rsidRDefault="0052416A" w:rsidP="0052416A">
      <w:pPr>
        <w:pStyle w:val="PL"/>
        <w:rPr>
          <w:ins w:id="167" w:author="Huawei" w:date="2023-09-28T16:57:00Z"/>
          <w:snapToGrid w:val="0"/>
        </w:rPr>
      </w:pPr>
      <w:r w:rsidRPr="00FD0425">
        <w:rPr>
          <w:snapToGrid w:val="0"/>
        </w:rPr>
        <w:t>BEGIN</w:t>
      </w:r>
    </w:p>
    <w:p w14:paraId="01F5C3EE" w14:textId="77777777" w:rsidR="008901E1" w:rsidRDefault="008901E1" w:rsidP="008901E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C6A26B3" w14:textId="77777777" w:rsidR="008901E1" w:rsidRPr="00D826C0" w:rsidRDefault="008901E1" w:rsidP="008901E1">
      <w:pPr>
        <w:pStyle w:val="PL"/>
        <w:rPr>
          <w:snapToGrid w:val="0"/>
        </w:rPr>
      </w:pPr>
      <w:r w:rsidRPr="00FD0425">
        <w:rPr>
          <w:snapToGrid w:val="0"/>
        </w:rPr>
        <w:tab/>
      </w:r>
      <w:r w:rsidRPr="00F35F02">
        <w:rPr>
          <w:snapToGrid w:val="0"/>
        </w:rPr>
        <w:t>CellMeasurementResult</w:t>
      </w:r>
      <w:r>
        <w:rPr>
          <w:snapToGrid w:val="0"/>
        </w:rPr>
        <w:t>,</w:t>
      </w:r>
    </w:p>
    <w:p w14:paraId="1F5B8570" w14:textId="77777777" w:rsidR="008901E1" w:rsidRDefault="008901E1" w:rsidP="008901E1">
      <w:pPr>
        <w:pStyle w:val="PL"/>
        <w:rPr>
          <w:snapToGrid w:val="0"/>
        </w:rPr>
      </w:pPr>
      <w:r w:rsidRPr="00FD0425">
        <w:rPr>
          <w:snapToGrid w:val="0"/>
        </w:rPr>
        <w:tab/>
      </w:r>
      <w:r w:rsidRPr="00C37D2B">
        <w:rPr>
          <w:snapToGrid w:val="0"/>
        </w:rPr>
        <w:t>UEHistoryInformationFromTheUE</w:t>
      </w:r>
      <w:r>
        <w:rPr>
          <w:snapToGrid w:val="0"/>
        </w:rPr>
        <w:t>,</w:t>
      </w:r>
    </w:p>
    <w:p w14:paraId="151ACD17" w14:textId="77777777" w:rsidR="008901E1" w:rsidRPr="009354E2" w:rsidRDefault="008901E1" w:rsidP="008901E1">
      <w:pPr>
        <w:pStyle w:val="PL"/>
        <w:rPr>
          <w:snapToGrid w:val="0"/>
        </w:rPr>
      </w:pPr>
      <w:r w:rsidRPr="00FD0425">
        <w:rPr>
          <w:snapToGrid w:val="0"/>
        </w:rPr>
        <w:tab/>
      </w:r>
      <w:r w:rsidRPr="009354E2">
        <w:rPr>
          <w:snapToGrid w:val="0"/>
        </w:rPr>
        <w:t>MobilityParametersInformation,</w:t>
      </w:r>
    </w:p>
    <w:p w14:paraId="403AB60F" w14:textId="77777777" w:rsidR="008901E1" w:rsidRPr="009354E2" w:rsidRDefault="008901E1" w:rsidP="008901E1">
      <w:pPr>
        <w:pStyle w:val="PL"/>
        <w:rPr>
          <w:snapToGrid w:val="0"/>
        </w:rPr>
      </w:pPr>
      <w:r w:rsidRPr="009354E2">
        <w:rPr>
          <w:rFonts w:hint="eastAsia"/>
          <w:snapToGrid w:val="0"/>
        </w:rPr>
        <w:tab/>
      </w:r>
      <w:r w:rsidRPr="009354E2">
        <w:rPr>
          <w:snapToGrid w:val="0"/>
        </w:rPr>
        <w:t>MobilityParametersModificationRange,</w:t>
      </w:r>
    </w:p>
    <w:p w14:paraId="27673AF6" w14:textId="77777777" w:rsidR="008901E1" w:rsidRPr="00F35F02" w:rsidRDefault="008901E1" w:rsidP="008901E1">
      <w:pPr>
        <w:pStyle w:val="PL"/>
        <w:rPr>
          <w:snapToGrid w:val="0"/>
        </w:rPr>
      </w:pPr>
      <w:r w:rsidRPr="00FD0425">
        <w:rPr>
          <w:snapToGrid w:val="0"/>
        </w:rPr>
        <w:tab/>
      </w:r>
      <w:del w:id="168" w:author="Author" w:date="2023-09-19T10:21:00Z">
        <w:r w:rsidRPr="00142FCD">
          <w:rPr>
            <w:rFonts w:hint="eastAsia"/>
            <w:snapToGrid w:val="0"/>
          </w:rPr>
          <w:delText>R</w:delText>
        </w:r>
        <w:r w:rsidRPr="00142FCD">
          <w:rPr>
            <w:snapToGrid w:val="0"/>
          </w:rPr>
          <w:delText>ACHReportInformation</w:delText>
        </w:r>
      </w:del>
      <w:ins w:id="169" w:author="Author" w:date="2023-09-19T10:21:00Z">
        <w:r w:rsidRPr="00142FCD">
          <w:rPr>
            <w:rFonts w:hint="eastAsia"/>
            <w:snapToGrid w:val="0"/>
          </w:rPr>
          <w:t>R</w:t>
        </w:r>
        <w:r w:rsidRPr="00142FCD">
          <w:rPr>
            <w:snapToGrid w:val="0"/>
          </w:rPr>
          <w:t>AReport</w:t>
        </w:r>
      </w:ins>
      <w:r>
        <w:rPr>
          <w:snapToGrid w:val="0"/>
        </w:rPr>
        <w:t>,</w:t>
      </w:r>
    </w:p>
    <w:p w14:paraId="3E4DBD38" w14:textId="77777777" w:rsidR="008901E1" w:rsidDel="00572A3A" w:rsidRDefault="008901E1" w:rsidP="008901E1">
      <w:pPr>
        <w:pStyle w:val="PL"/>
        <w:rPr>
          <w:snapToGrid w:val="0"/>
        </w:rPr>
      </w:pPr>
      <w:r>
        <w:rPr>
          <w:snapToGrid w:val="0"/>
        </w:rPr>
        <w:tab/>
        <w:t>IABNodeIndication,</w:t>
      </w:r>
    </w:p>
    <w:p w14:paraId="4760DC9E" w14:textId="77777777" w:rsidR="008901E1" w:rsidRDefault="008901E1" w:rsidP="008901E1">
      <w:pPr>
        <w:pStyle w:val="PL"/>
        <w:rPr>
          <w:snapToGrid w:val="0"/>
        </w:rPr>
      </w:pPr>
      <w:r>
        <w:rPr>
          <w:snapToGrid w:val="0"/>
        </w:rPr>
        <w:tab/>
      </w:r>
      <w:r>
        <w:rPr>
          <w:rFonts w:hint="eastAsia"/>
          <w:snapToGrid w:val="0"/>
          <w:lang w:eastAsia="zh-CN"/>
        </w:rPr>
        <w:t>SNTriggered</w:t>
      </w:r>
      <w:r>
        <w:rPr>
          <w:snapToGrid w:val="0"/>
        </w:rPr>
        <w:t>,</w:t>
      </w:r>
    </w:p>
    <w:p w14:paraId="69FC79FB" w14:textId="77777777" w:rsidR="008901E1" w:rsidRDefault="008901E1" w:rsidP="008901E1">
      <w:pPr>
        <w:pStyle w:val="PL"/>
        <w:rPr>
          <w:snapToGrid w:val="0"/>
          <w:lang w:val="en-US" w:eastAsia="zh-CN"/>
        </w:rPr>
      </w:pPr>
      <w:r>
        <w:rPr>
          <w:snapToGrid w:val="0"/>
        </w:rPr>
        <w:tab/>
        <w:t>SCGIndicator</w:t>
      </w:r>
      <w:r>
        <w:rPr>
          <w:rFonts w:hint="eastAsia"/>
          <w:snapToGrid w:val="0"/>
          <w:lang w:val="en-US" w:eastAsia="zh-CN"/>
        </w:rPr>
        <w:t>,</w:t>
      </w:r>
    </w:p>
    <w:p w14:paraId="15E07132" w14:textId="77777777" w:rsidR="008901E1" w:rsidRPr="00B22C47" w:rsidRDefault="008901E1" w:rsidP="008901E1">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5E634AED" w14:textId="77777777" w:rsidR="008901E1" w:rsidRPr="00CE63E2" w:rsidRDefault="008901E1" w:rsidP="008901E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23E560B" w14:textId="77777777" w:rsidR="008901E1" w:rsidRPr="009766CA" w:rsidRDefault="008901E1" w:rsidP="008901E1">
      <w:pPr>
        <w:pStyle w:val="PL"/>
      </w:pPr>
      <w:r w:rsidRPr="009766CA">
        <w:tab/>
        <w:t>SRB-ID,</w:t>
      </w:r>
    </w:p>
    <w:p w14:paraId="4C77A5B5" w14:textId="77777777" w:rsidR="008901E1" w:rsidRDefault="008901E1" w:rsidP="008901E1">
      <w:pPr>
        <w:pStyle w:val="PL"/>
        <w:rPr>
          <w:rFonts w:eastAsia="DengXian"/>
          <w:snapToGrid w:val="0"/>
          <w:lang w:val="en-US" w:eastAsia="zh-CN"/>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251CF60F" w14:textId="77777777" w:rsidR="008901E1" w:rsidRPr="004E38B4" w:rsidRDefault="008901E1" w:rsidP="008901E1">
      <w:pPr>
        <w:pStyle w:val="PL"/>
        <w:rPr>
          <w:lang w:eastAsia="zh-CN"/>
        </w:rPr>
      </w:pPr>
      <w:r w:rsidRPr="005E6960">
        <w:rPr>
          <w:rFonts w:eastAsia="Batang"/>
        </w:rPr>
        <w:tab/>
      </w:r>
      <w:r>
        <w:rPr>
          <w:lang w:eastAsia="zh-CN"/>
        </w:rPr>
        <w:t>HashedUEIdentity</w:t>
      </w:r>
      <w:r w:rsidRPr="00772A8F">
        <w:rPr>
          <w:lang w:eastAsia="zh-CN"/>
        </w:rPr>
        <w:t>IndexValue</w:t>
      </w:r>
      <w:ins w:id="170" w:author="Author" w:date="2023-09-19T10:21:00Z">
        <w:r>
          <w:rPr>
            <w:rFonts w:eastAsia="DengXian"/>
            <w:snapToGrid w:val="0"/>
            <w:lang w:val="en-US" w:eastAsia="zh-CN"/>
          </w:rPr>
          <w:t>,</w:t>
        </w:r>
      </w:ins>
    </w:p>
    <w:p w14:paraId="6318671A" w14:textId="77777777" w:rsidR="008901E1" w:rsidRPr="009766CA" w:rsidRDefault="008901E1" w:rsidP="008901E1">
      <w:pPr>
        <w:pStyle w:val="PL"/>
        <w:rPr>
          <w:del w:id="171" w:author="Author" w:date="2023-09-19T10:21:00Z"/>
        </w:rPr>
      </w:pPr>
    </w:p>
    <w:p w14:paraId="3A383F7D" w14:textId="77777777" w:rsidR="008901E1" w:rsidRPr="009766CA" w:rsidRDefault="008901E1" w:rsidP="008901E1">
      <w:pPr>
        <w:pStyle w:val="PL"/>
        <w:rPr>
          <w:ins w:id="172" w:author="Author" w:date="2023-09-19T10:21:00Z"/>
        </w:rPr>
      </w:pPr>
      <w:ins w:id="173" w:author="Author" w:date="2023-09-19T10:21:00Z">
        <w:r w:rsidRPr="009766CA">
          <w:tab/>
          <w:t>RaReportIndicationList,</w:t>
        </w:r>
      </w:ins>
    </w:p>
    <w:p w14:paraId="1AE87F98" w14:textId="77777777" w:rsidR="008901E1" w:rsidRPr="009766CA" w:rsidRDefault="008901E1" w:rsidP="008901E1">
      <w:pPr>
        <w:pStyle w:val="PL"/>
        <w:rPr>
          <w:ins w:id="174" w:author="Author" w:date="2023-09-19T10:21:00Z"/>
        </w:rPr>
      </w:pPr>
      <w:ins w:id="175" w:author="Author" w:date="2023-09-19T10:21:00Z">
        <w:r w:rsidRPr="009766CA">
          <w:tab/>
          <w:t>SuccessfulPSCellChangeReportInformation,</w:t>
        </w:r>
      </w:ins>
    </w:p>
    <w:p w14:paraId="6473B43F" w14:textId="6D5C3F92" w:rsidR="008901E1" w:rsidRDefault="008901E1" w:rsidP="008901E1">
      <w:pPr>
        <w:pStyle w:val="PL"/>
        <w:rPr>
          <w:ins w:id="176" w:author="Huawei" w:date="2023-09-28T16:57:00Z"/>
        </w:rPr>
      </w:pPr>
      <w:ins w:id="177" w:author="Author" w:date="2023-09-19T10:21:00Z">
        <w:r w:rsidRPr="009766CA">
          <w:tab/>
          <w:t>CPACConfiguration</w:t>
        </w:r>
      </w:ins>
      <w:ins w:id="178" w:author="Huawei" w:date="2023-09-28T16:57:00Z">
        <w:r>
          <w:t>,</w:t>
        </w:r>
      </w:ins>
    </w:p>
    <w:p w14:paraId="06FFAAB2" w14:textId="61C29205" w:rsidR="008901E1" w:rsidRPr="009766CA" w:rsidRDefault="008901E1" w:rsidP="008901E1">
      <w:pPr>
        <w:pStyle w:val="PL"/>
        <w:rPr>
          <w:ins w:id="179" w:author="Author" w:date="2023-09-19T10:21:00Z"/>
        </w:rPr>
      </w:pPr>
      <w:ins w:id="180" w:author="Huawei" w:date="2023-09-28T16:57:00Z">
        <w:r>
          <w:tab/>
        </w:r>
      </w:ins>
      <w:ins w:id="181" w:author="Huawei" w:date="2023-09-28T16:58:00Z">
        <w:r>
          <w:t>RLF</w:t>
        </w:r>
        <w:r w:rsidRPr="009766CA">
          <w:t>ReportInformation</w:t>
        </w:r>
      </w:ins>
    </w:p>
    <w:p w14:paraId="45D6C069" w14:textId="77777777" w:rsidR="008901E1" w:rsidRPr="00FD0425" w:rsidRDefault="008901E1" w:rsidP="008901E1">
      <w:pPr>
        <w:pStyle w:val="PL"/>
        <w:rPr>
          <w:snapToGrid w:val="0"/>
        </w:rPr>
      </w:pPr>
    </w:p>
    <w:p w14:paraId="5AA048B8" w14:textId="77777777" w:rsidR="008901E1" w:rsidRPr="00FD0425" w:rsidRDefault="008901E1" w:rsidP="008901E1">
      <w:pPr>
        <w:pStyle w:val="PL"/>
      </w:pPr>
    </w:p>
    <w:p w14:paraId="5212AD1C" w14:textId="77777777" w:rsidR="008901E1" w:rsidRPr="00FD0425" w:rsidRDefault="008901E1" w:rsidP="008901E1">
      <w:pPr>
        <w:pStyle w:val="PL"/>
        <w:rPr>
          <w:snapToGrid w:val="0"/>
        </w:rPr>
      </w:pPr>
      <w:r w:rsidRPr="00FD0425">
        <w:rPr>
          <w:snapToGrid w:val="0"/>
        </w:rPr>
        <w:t>FROM XnAP-IEs</w:t>
      </w:r>
    </w:p>
    <w:p w14:paraId="3187E516" w14:textId="77777777" w:rsidR="008901E1" w:rsidRPr="00FD0425" w:rsidRDefault="008901E1" w:rsidP="008901E1">
      <w:pPr>
        <w:pStyle w:val="PL"/>
        <w:rPr>
          <w:snapToGrid w:val="0"/>
        </w:rPr>
      </w:pPr>
    </w:p>
    <w:p w14:paraId="456C55A2" w14:textId="77777777" w:rsidR="008901E1" w:rsidRPr="00B64500" w:rsidRDefault="008901E1" w:rsidP="008901E1">
      <w:pPr>
        <w:pStyle w:val="PL"/>
        <w:rPr>
          <w:snapToGrid w:val="0"/>
          <w:lang w:val="fr-FR"/>
        </w:rPr>
      </w:pPr>
      <w:r w:rsidRPr="00FD0425">
        <w:rPr>
          <w:snapToGrid w:val="0"/>
        </w:rPr>
        <w:tab/>
      </w:r>
      <w:r w:rsidRPr="00B64500">
        <w:rPr>
          <w:snapToGrid w:val="0"/>
          <w:lang w:val="fr-FR"/>
        </w:rPr>
        <w:t>PrivateIE-Container{},</w:t>
      </w:r>
    </w:p>
    <w:p w14:paraId="681DFD1E" w14:textId="77777777" w:rsidR="008901E1" w:rsidRPr="00B64500" w:rsidRDefault="008901E1" w:rsidP="008901E1">
      <w:pPr>
        <w:pStyle w:val="PL"/>
        <w:rPr>
          <w:snapToGrid w:val="0"/>
          <w:lang w:val="fr-FR"/>
        </w:rPr>
      </w:pPr>
      <w:r w:rsidRPr="00B64500">
        <w:rPr>
          <w:snapToGrid w:val="0"/>
          <w:lang w:val="fr-FR"/>
        </w:rPr>
        <w:tab/>
        <w:t>ProtocolExtensionContainer{},</w:t>
      </w:r>
    </w:p>
    <w:p w14:paraId="61845CDC" w14:textId="77777777" w:rsidR="008901E1" w:rsidRPr="00B64500" w:rsidRDefault="008901E1" w:rsidP="008901E1">
      <w:pPr>
        <w:pStyle w:val="PL"/>
        <w:rPr>
          <w:snapToGrid w:val="0"/>
          <w:lang w:val="fr-FR"/>
        </w:rPr>
      </w:pPr>
      <w:r w:rsidRPr="00B64500">
        <w:rPr>
          <w:snapToGrid w:val="0"/>
          <w:lang w:val="fr-FR"/>
        </w:rPr>
        <w:tab/>
        <w:t>ProtocolIE-Container{},</w:t>
      </w:r>
    </w:p>
    <w:p w14:paraId="2DEB5284" w14:textId="77777777" w:rsidR="008901E1" w:rsidRPr="00B64500" w:rsidRDefault="008901E1" w:rsidP="008901E1">
      <w:pPr>
        <w:pStyle w:val="PL"/>
        <w:rPr>
          <w:snapToGrid w:val="0"/>
          <w:lang w:val="fr-FR"/>
        </w:rPr>
      </w:pPr>
      <w:r w:rsidRPr="00B64500">
        <w:rPr>
          <w:snapToGrid w:val="0"/>
          <w:lang w:val="fr-FR"/>
        </w:rPr>
        <w:tab/>
        <w:t>ProtocolIE-ContainerList{},</w:t>
      </w:r>
    </w:p>
    <w:p w14:paraId="37C96FB0" w14:textId="77777777" w:rsidR="008901E1" w:rsidRPr="00B64500" w:rsidRDefault="008901E1" w:rsidP="008901E1">
      <w:pPr>
        <w:pStyle w:val="PL"/>
        <w:rPr>
          <w:snapToGrid w:val="0"/>
          <w:lang w:val="fr-FR"/>
        </w:rPr>
      </w:pPr>
      <w:r w:rsidRPr="00B64500">
        <w:rPr>
          <w:snapToGrid w:val="0"/>
          <w:lang w:val="fr-FR"/>
        </w:rPr>
        <w:tab/>
        <w:t>ProtocolIE-ContainerPair{},</w:t>
      </w:r>
    </w:p>
    <w:p w14:paraId="45CE95B1" w14:textId="77777777" w:rsidR="008901E1" w:rsidRPr="00B64500" w:rsidRDefault="008901E1" w:rsidP="008901E1">
      <w:pPr>
        <w:pStyle w:val="PL"/>
        <w:rPr>
          <w:snapToGrid w:val="0"/>
          <w:lang w:val="fr-FR"/>
        </w:rPr>
      </w:pPr>
      <w:r w:rsidRPr="00B64500">
        <w:rPr>
          <w:snapToGrid w:val="0"/>
          <w:lang w:val="fr-FR"/>
        </w:rPr>
        <w:tab/>
        <w:t>ProtocolIE-ContainerPairList{},</w:t>
      </w:r>
    </w:p>
    <w:p w14:paraId="21519094" w14:textId="77777777" w:rsidR="008901E1" w:rsidRPr="00B64500" w:rsidRDefault="008901E1" w:rsidP="008901E1">
      <w:pPr>
        <w:pStyle w:val="PL"/>
        <w:rPr>
          <w:snapToGrid w:val="0"/>
          <w:lang w:val="fr-FR"/>
        </w:rPr>
      </w:pPr>
      <w:r w:rsidRPr="00B64500">
        <w:rPr>
          <w:snapToGrid w:val="0"/>
          <w:lang w:val="fr-FR"/>
        </w:rPr>
        <w:tab/>
        <w:t>ProtocolIE-Single-Container{},</w:t>
      </w:r>
    </w:p>
    <w:p w14:paraId="5124391C" w14:textId="77777777" w:rsidR="008901E1" w:rsidRPr="00B64500" w:rsidRDefault="008901E1" w:rsidP="008901E1">
      <w:pPr>
        <w:pStyle w:val="PL"/>
        <w:rPr>
          <w:snapToGrid w:val="0"/>
          <w:lang w:val="fr-FR"/>
        </w:rPr>
      </w:pPr>
      <w:r w:rsidRPr="00B64500">
        <w:rPr>
          <w:snapToGrid w:val="0"/>
          <w:lang w:val="fr-FR"/>
        </w:rPr>
        <w:lastRenderedPageBreak/>
        <w:tab/>
        <w:t>XNAP-PRIVATE-IES,</w:t>
      </w:r>
    </w:p>
    <w:p w14:paraId="75AFBB9D" w14:textId="77777777" w:rsidR="008901E1" w:rsidRPr="00B64500" w:rsidRDefault="008901E1" w:rsidP="008901E1">
      <w:pPr>
        <w:pStyle w:val="PL"/>
        <w:rPr>
          <w:snapToGrid w:val="0"/>
          <w:lang w:val="fr-FR"/>
        </w:rPr>
      </w:pPr>
      <w:r w:rsidRPr="00B64500">
        <w:rPr>
          <w:snapToGrid w:val="0"/>
          <w:lang w:val="fr-FR"/>
        </w:rPr>
        <w:tab/>
        <w:t>XNAP-PROTOCOL-EXTENSION,</w:t>
      </w:r>
    </w:p>
    <w:p w14:paraId="71BD6B12" w14:textId="77777777" w:rsidR="008901E1" w:rsidRPr="00B64500" w:rsidRDefault="008901E1" w:rsidP="008901E1">
      <w:pPr>
        <w:pStyle w:val="PL"/>
        <w:rPr>
          <w:snapToGrid w:val="0"/>
          <w:lang w:val="fr-FR"/>
        </w:rPr>
      </w:pPr>
      <w:r w:rsidRPr="00B64500">
        <w:rPr>
          <w:snapToGrid w:val="0"/>
          <w:lang w:val="fr-FR"/>
        </w:rPr>
        <w:tab/>
        <w:t>XNAP-PROTOCOL-IES,</w:t>
      </w:r>
    </w:p>
    <w:p w14:paraId="0AC18741" w14:textId="77777777" w:rsidR="008901E1" w:rsidRPr="00B64500" w:rsidRDefault="008901E1" w:rsidP="008901E1">
      <w:pPr>
        <w:pStyle w:val="PL"/>
        <w:rPr>
          <w:snapToGrid w:val="0"/>
          <w:lang w:val="fr-FR"/>
        </w:rPr>
      </w:pPr>
      <w:r w:rsidRPr="00B64500">
        <w:rPr>
          <w:snapToGrid w:val="0"/>
          <w:lang w:val="fr-FR"/>
        </w:rPr>
        <w:tab/>
        <w:t>XNAP-PROTOCOL-IES-PAIR</w:t>
      </w:r>
    </w:p>
    <w:p w14:paraId="3D6E89E0" w14:textId="77777777" w:rsidR="008901E1" w:rsidRPr="005325D2" w:rsidRDefault="008901E1" w:rsidP="008901E1">
      <w:pPr>
        <w:pStyle w:val="PL"/>
        <w:rPr>
          <w:snapToGrid w:val="0"/>
          <w:lang w:val="fr-FR"/>
        </w:rPr>
      </w:pPr>
      <w:r w:rsidRPr="00B64500">
        <w:rPr>
          <w:snapToGrid w:val="0"/>
          <w:lang w:val="fr-FR"/>
        </w:rPr>
        <w:t>FROM XnAP-Containers</w:t>
      </w:r>
    </w:p>
    <w:p w14:paraId="54AC383B" w14:textId="77777777" w:rsidR="008901E1" w:rsidRPr="00FD0425" w:rsidRDefault="008901E1" w:rsidP="008901E1">
      <w:pPr>
        <w:pStyle w:val="PL"/>
        <w:rPr>
          <w:snapToGrid w:val="0"/>
        </w:rPr>
      </w:pPr>
    </w:p>
    <w:p w14:paraId="6DF611D0" w14:textId="77777777" w:rsidR="008901E1" w:rsidRDefault="008901E1" w:rsidP="008901E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416455D" w14:textId="77777777" w:rsidR="008901E1" w:rsidRPr="009354E2" w:rsidRDefault="008901E1" w:rsidP="008901E1">
      <w:pPr>
        <w:pStyle w:val="PL"/>
      </w:pPr>
      <w:r>
        <w:tab/>
      </w:r>
      <w:r w:rsidRPr="009354E2">
        <w:t>id-NG-RANnode1MobilityParameters,</w:t>
      </w:r>
    </w:p>
    <w:p w14:paraId="356FAA5F" w14:textId="77777777" w:rsidR="008901E1" w:rsidRPr="009354E2" w:rsidRDefault="008901E1" w:rsidP="008901E1">
      <w:pPr>
        <w:pStyle w:val="PL"/>
      </w:pPr>
      <w:r>
        <w:tab/>
      </w:r>
      <w:r w:rsidRPr="009354E2">
        <w:t>id-NG-RANnode2ProposedMobilityParameters,</w:t>
      </w:r>
    </w:p>
    <w:p w14:paraId="17E7D116" w14:textId="77777777" w:rsidR="008901E1" w:rsidRPr="009354E2" w:rsidRDefault="008901E1" w:rsidP="008901E1">
      <w:pPr>
        <w:pStyle w:val="PL"/>
      </w:pPr>
      <w:r>
        <w:tab/>
      </w:r>
      <w:r w:rsidRPr="009354E2">
        <w:rPr>
          <w:rFonts w:hint="eastAsia"/>
        </w:rPr>
        <w:t>i</w:t>
      </w:r>
      <w:r w:rsidRPr="009354E2">
        <w:t>d-MobilityParametersModificationRange</w:t>
      </w:r>
      <w:r w:rsidRPr="009354E2">
        <w:rPr>
          <w:rFonts w:hint="eastAsia"/>
        </w:rPr>
        <w:t>,</w:t>
      </w:r>
    </w:p>
    <w:p w14:paraId="334CF2EA" w14:textId="77777777" w:rsidR="008901E1" w:rsidRPr="009354E2" w:rsidRDefault="008901E1" w:rsidP="008901E1">
      <w:pPr>
        <w:pStyle w:val="PL"/>
      </w:pPr>
      <w:r>
        <w:tab/>
      </w:r>
      <w:r w:rsidRPr="009354E2">
        <w:t>id</w:t>
      </w:r>
      <w:del w:id="182" w:author="Author" w:date="2023-09-19T10:21:00Z">
        <w:r w:rsidRPr="009354E2">
          <w:delText>-</w:delText>
        </w:r>
        <w:r w:rsidRPr="009354E2">
          <w:rPr>
            <w:rFonts w:hint="eastAsia"/>
          </w:rPr>
          <w:delText>R</w:delText>
        </w:r>
        <w:r w:rsidRPr="009354E2">
          <w:delText>ACHReportInformation</w:delText>
        </w:r>
      </w:del>
      <w:ins w:id="183" w:author="Author" w:date="2023-09-19T10:21:00Z">
        <w:r w:rsidRPr="009354E2">
          <w:t>-</w:t>
        </w:r>
        <w:bookmarkStart w:id="184" w:name="OLE_LINK17"/>
        <w:bookmarkStart w:id="185" w:name="OLE_LINK18"/>
        <w:r w:rsidRPr="009354E2">
          <w:rPr>
            <w:rFonts w:hint="eastAsia"/>
          </w:rPr>
          <w:t>R</w:t>
        </w:r>
        <w:r w:rsidRPr="009354E2">
          <w:t>AReport</w:t>
        </w:r>
      </w:ins>
      <w:bookmarkEnd w:id="184"/>
      <w:bookmarkEnd w:id="185"/>
      <w:r w:rsidRPr="009354E2">
        <w:t>,</w:t>
      </w:r>
    </w:p>
    <w:p w14:paraId="2A0FBE25" w14:textId="77777777" w:rsidR="008901E1" w:rsidRPr="005356D5" w:rsidRDefault="008901E1" w:rsidP="008901E1">
      <w:pPr>
        <w:pStyle w:val="PL"/>
        <w:rPr>
          <w:lang w:eastAsia="zh-CN"/>
        </w:rPr>
      </w:pPr>
      <w:r>
        <w:rPr>
          <w:noProof w:val="0"/>
          <w:snapToGrid w:val="0"/>
          <w:lang w:eastAsia="zh-CN"/>
        </w:rPr>
        <w:tab/>
      </w:r>
      <w:r>
        <w:rPr>
          <w:snapToGrid w:val="0"/>
          <w:lang w:eastAsia="zh-CN"/>
        </w:rPr>
        <w:t>id-IABNodeIndication,</w:t>
      </w:r>
    </w:p>
    <w:p w14:paraId="38FE61B1" w14:textId="77777777" w:rsidR="008901E1" w:rsidRPr="00FD0425" w:rsidRDefault="008901E1" w:rsidP="008901E1">
      <w:pPr>
        <w:pStyle w:val="PL"/>
      </w:pPr>
      <w:r>
        <w:rPr>
          <w:rFonts w:hint="eastAsia"/>
          <w:lang w:eastAsia="zh-CN"/>
        </w:rPr>
        <w:tab/>
        <w:t>id-</w:t>
      </w:r>
      <w:r>
        <w:rPr>
          <w:rFonts w:hint="eastAsia"/>
          <w:snapToGrid w:val="0"/>
          <w:lang w:eastAsia="zh-CN"/>
        </w:rPr>
        <w:t>UERadioCapabilityID,</w:t>
      </w:r>
    </w:p>
    <w:p w14:paraId="11F68B63" w14:textId="77777777" w:rsidR="008901E1" w:rsidRPr="00FD0425" w:rsidRDefault="008901E1" w:rsidP="008901E1">
      <w:pPr>
        <w:pStyle w:val="PL"/>
      </w:pPr>
      <w:r>
        <w:rPr>
          <w:snapToGrid w:val="0"/>
        </w:rPr>
        <w:tab/>
        <w:t>id-SCGIndicator,</w:t>
      </w:r>
    </w:p>
    <w:p w14:paraId="3A4DFE67" w14:textId="77777777" w:rsidR="008901E1" w:rsidRDefault="008901E1" w:rsidP="008901E1">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5D257A0D" w14:textId="77777777" w:rsidR="008901E1" w:rsidRPr="00FD0425" w:rsidRDefault="008901E1" w:rsidP="008901E1">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01C82D40" w14:textId="77777777" w:rsidR="008901E1" w:rsidRDefault="008901E1" w:rsidP="008901E1">
      <w:pPr>
        <w:pStyle w:val="FirstChange"/>
      </w:pPr>
    </w:p>
    <w:p w14:paraId="777CB2A2" w14:textId="77777777" w:rsidR="008901E1" w:rsidRDefault="008901E1" w:rsidP="008901E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DDEE83" w14:textId="77777777" w:rsidR="008901E1" w:rsidRPr="00CE63E2" w:rsidRDefault="008901E1" w:rsidP="008901E1">
      <w:pPr>
        <w:pStyle w:val="FirstChange"/>
      </w:pPr>
    </w:p>
    <w:p w14:paraId="2E13D329" w14:textId="77777777" w:rsidR="008901E1" w:rsidRPr="00F47421" w:rsidRDefault="008901E1" w:rsidP="008901E1">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49988EE1" w14:textId="77777777" w:rsidR="008901E1" w:rsidRDefault="008901E1" w:rsidP="008901E1">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7CAE3669" w14:textId="77777777" w:rsidR="008901E1" w:rsidRDefault="008901E1" w:rsidP="008901E1">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426A50D5" w14:textId="77777777" w:rsidR="008901E1" w:rsidRDefault="008901E1" w:rsidP="008901E1">
      <w:pPr>
        <w:pStyle w:val="PL"/>
      </w:pPr>
      <w:r w:rsidRPr="005E6960">
        <w:tab/>
        <w:t>id-</w:t>
      </w:r>
      <w:r>
        <w:rPr>
          <w:lang w:eastAsia="zh-CN"/>
        </w:rPr>
        <w:t>HashedUEIdentity</w:t>
      </w:r>
      <w:r w:rsidRPr="00772A8F">
        <w:rPr>
          <w:lang w:eastAsia="zh-CN"/>
        </w:rPr>
        <w:t>IndexValue</w:t>
      </w:r>
      <w:r w:rsidRPr="005E6960">
        <w:t>,</w:t>
      </w:r>
    </w:p>
    <w:p w14:paraId="03ABCA6F" w14:textId="77777777" w:rsidR="008901E1" w:rsidRDefault="008901E1" w:rsidP="008901E1">
      <w:pPr>
        <w:pStyle w:val="PL"/>
        <w:rPr>
          <w:del w:id="186" w:author="Author" w:date="2023-09-19T10:21:00Z"/>
          <w:lang w:eastAsia="zh-CN"/>
        </w:rPr>
      </w:pPr>
    </w:p>
    <w:p w14:paraId="7081A9A3" w14:textId="77777777" w:rsidR="008901E1" w:rsidRDefault="008901E1" w:rsidP="008901E1">
      <w:pPr>
        <w:pStyle w:val="PL"/>
        <w:rPr>
          <w:ins w:id="187" w:author="Author" w:date="2023-09-19T10:21:00Z"/>
          <w:rFonts w:cs="Courier New"/>
          <w:szCs w:val="16"/>
        </w:rPr>
      </w:pPr>
      <w:ins w:id="188" w:author="Author" w:date="2023-09-19T10:21:00Z">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ins>
    </w:p>
    <w:p w14:paraId="3955BD96" w14:textId="77777777" w:rsidR="008901E1" w:rsidRDefault="008901E1" w:rsidP="008901E1">
      <w:pPr>
        <w:pStyle w:val="PL"/>
        <w:rPr>
          <w:ins w:id="189" w:author="Author" w:date="2023-09-19T10:21:00Z"/>
          <w:lang w:eastAsia="zh-CN"/>
        </w:rPr>
      </w:pPr>
      <w:ins w:id="190" w:author="Author" w:date="2023-09-19T10:21:00Z">
        <w:r>
          <w:rPr>
            <w:snapToGrid w:val="0"/>
          </w:rPr>
          <w:tab/>
          <w:t>id-</w:t>
        </w:r>
        <w:r>
          <w:rPr>
            <w:lang w:eastAsia="zh-CN"/>
          </w:rPr>
          <w:t>SuccessfulPSCellChangeReportInformation,</w:t>
        </w:r>
      </w:ins>
    </w:p>
    <w:p w14:paraId="29570892" w14:textId="5F368700" w:rsidR="008901E1" w:rsidRDefault="008901E1" w:rsidP="008901E1">
      <w:pPr>
        <w:pStyle w:val="PL"/>
        <w:rPr>
          <w:ins w:id="191" w:author="Huawei" w:date="2023-09-28T11:27:00Z"/>
          <w:rFonts w:eastAsia="DengXian" w:cs="Courier New"/>
          <w:snapToGrid w:val="0"/>
        </w:rPr>
      </w:pPr>
      <w:ins w:id="192" w:author="Author" w:date="2023-09-19T10:21:00Z">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ins>
    </w:p>
    <w:p w14:paraId="49E5E5E3" w14:textId="50C5C0F7" w:rsidR="00D75892" w:rsidRPr="00FF508F" w:rsidRDefault="00D75892" w:rsidP="008901E1">
      <w:pPr>
        <w:pStyle w:val="PL"/>
        <w:rPr>
          <w:ins w:id="193" w:author="Author" w:date="2023-09-19T10:21:00Z"/>
          <w:rFonts w:eastAsia="DengXian"/>
          <w:snapToGrid w:val="0"/>
          <w:lang w:eastAsia="zh-CN"/>
        </w:rPr>
      </w:pPr>
      <w:ins w:id="194" w:author="Huawei" w:date="2023-09-28T11:27:00Z">
        <w:r>
          <w:rPr>
            <w:snapToGrid w:val="0"/>
          </w:rPr>
          <w:tab/>
        </w:r>
        <w:r w:rsidRPr="00417FA0">
          <w:rPr>
            <w:snapToGrid w:val="0"/>
          </w:rPr>
          <w:t>id-</w:t>
        </w:r>
        <w:r w:rsidRPr="00783B74">
          <w:t>RLFReportInformation</w:t>
        </w:r>
        <w:r>
          <w:t>,</w:t>
        </w:r>
      </w:ins>
    </w:p>
    <w:p w14:paraId="0AF0A428" w14:textId="77777777" w:rsidR="008901E1" w:rsidRPr="00FD0425" w:rsidRDefault="008901E1" w:rsidP="008901E1">
      <w:pPr>
        <w:pStyle w:val="PL"/>
      </w:pPr>
    </w:p>
    <w:p w14:paraId="4CD64136" w14:textId="77777777" w:rsidR="008901E1" w:rsidRPr="00FD0425" w:rsidRDefault="008901E1" w:rsidP="008901E1">
      <w:pPr>
        <w:pStyle w:val="PL"/>
      </w:pPr>
    </w:p>
    <w:p w14:paraId="529094AD" w14:textId="77777777" w:rsidR="008901E1" w:rsidRPr="00FD0425" w:rsidRDefault="008901E1" w:rsidP="008901E1">
      <w:pPr>
        <w:pStyle w:val="PL"/>
        <w:rPr>
          <w:snapToGrid w:val="0"/>
        </w:rPr>
      </w:pPr>
    </w:p>
    <w:p w14:paraId="0FA48572" w14:textId="77777777" w:rsidR="008901E1" w:rsidRPr="00FD0425" w:rsidRDefault="008901E1" w:rsidP="008901E1">
      <w:pPr>
        <w:pStyle w:val="PL"/>
        <w:rPr>
          <w:snapToGrid w:val="0"/>
        </w:rPr>
      </w:pPr>
      <w:r w:rsidRPr="00FD0425">
        <w:rPr>
          <w:snapToGrid w:val="0"/>
        </w:rPr>
        <w:tab/>
        <w:t>maxnoofCellsinNG-RANnode,</w:t>
      </w:r>
    </w:p>
    <w:p w14:paraId="35A01CAA" w14:textId="77777777" w:rsidR="008901E1" w:rsidRPr="00FD0425" w:rsidRDefault="008901E1" w:rsidP="008901E1">
      <w:pPr>
        <w:pStyle w:val="PL"/>
      </w:pPr>
      <w:r w:rsidRPr="00FD0425">
        <w:tab/>
        <w:t>maxnoofDRBs,</w:t>
      </w:r>
    </w:p>
    <w:p w14:paraId="5A786CB7" w14:textId="77777777" w:rsidR="008901E1" w:rsidRPr="00FD0425" w:rsidRDefault="008901E1" w:rsidP="008901E1">
      <w:pPr>
        <w:pStyle w:val="PL"/>
      </w:pPr>
      <w:r w:rsidRPr="00FD0425">
        <w:rPr>
          <w:snapToGrid w:val="0"/>
        </w:rPr>
        <w:tab/>
        <w:t>maxnoofPDUSessio</w:t>
      </w:r>
      <w:r w:rsidRPr="00FD0425">
        <w:t>ns,</w:t>
      </w:r>
    </w:p>
    <w:p w14:paraId="58EF82D8" w14:textId="77777777" w:rsidR="008901E1" w:rsidRPr="00FD0425" w:rsidRDefault="008901E1" w:rsidP="008901E1">
      <w:pPr>
        <w:pStyle w:val="PL"/>
      </w:pPr>
      <w:r w:rsidRPr="00FD0425">
        <w:tab/>
        <w:t>maxnoofQoSFlows</w:t>
      </w:r>
      <w:r>
        <w:t>,</w:t>
      </w:r>
    </w:p>
    <w:p w14:paraId="777B748D" w14:textId="77777777" w:rsidR="008901E1" w:rsidRPr="00867CF7" w:rsidRDefault="008901E1" w:rsidP="008901E1">
      <w:pPr>
        <w:pStyle w:val="PL"/>
        <w:rPr>
          <w:rFonts w:eastAsia="Malgun Gothic"/>
        </w:rPr>
      </w:pPr>
      <w:r w:rsidRPr="00867CF7">
        <w:rPr>
          <w:rFonts w:eastAsia="Malgun Gothic"/>
        </w:rPr>
        <w:tab/>
        <w:t>maxnoofServedCellsIAB,</w:t>
      </w:r>
    </w:p>
    <w:p w14:paraId="56334E7E" w14:textId="77777777" w:rsidR="008901E1" w:rsidRPr="00867CF7" w:rsidRDefault="008901E1" w:rsidP="008901E1">
      <w:pPr>
        <w:pStyle w:val="PL"/>
        <w:rPr>
          <w:rFonts w:eastAsia="Malgun Gothic"/>
        </w:rPr>
      </w:pPr>
      <w:r w:rsidRPr="00867CF7">
        <w:rPr>
          <w:rFonts w:eastAsia="Malgun Gothic"/>
        </w:rPr>
        <w:tab/>
        <w:t>maxnoofTrafficIndexEntries,</w:t>
      </w:r>
    </w:p>
    <w:p w14:paraId="095708A0" w14:textId="77777777" w:rsidR="008901E1" w:rsidRPr="00867CF7" w:rsidRDefault="008901E1" w:rsidP="008901E1">
      <w:pPr>
        <w:pStyle w:val="PL"/>
        <w:rPr>
          <w:rFonts w:eastAsia="Malgun Gothic"/>
        </w:rPr>
      </w:pPr>
      <w:r w:rsidRPr="00867CF7">
        <w:rPr>
          <w:rFonts w:eastAsia="Malgun Gothic"/>
        </w:rPr>
        <w:tab/>
        <w:t>maxnoofTLAsIAB,</w:t>
      </w:r>
    </w:p>
    <w:p w14:paraId="6AF29539" w14:textId="77777777" w:rsidR="008901E1" w:rsidRPr="00867CF7" w:rsidRDefault="008901E1" w:rsidP="008901E1">
      <w:pPr>
        <w:pStyle w:val="PL"/>
        <w:rPr>
          <w:rFonts w:eastAsia="Malgun Gothic"/>
        </w:rPr>
      </w:pPr>
      <w:r w:rsidRPr="00867CF7">
        <w:rPr>
          <w:rFonts w:eastAsia="Malgun Gothic"/>
        </w:rPr>
        <w:tab/>
        <w:t>maxnoofBAPControlPDURLCCHs,</w:t>
      </w:r>
    </w:p>
    <w:p w14:paraId="7753A743" w14:textId="77777777" w:rsidR="008901E1" w:rsidRDefault="008901E1" w:rsidP="008901E1">
      <w:pPr>
        <w:pStyle w:val="PL"/>
        <w:rPr>
          <w:rFonts w:eastAsia="Malgun Gothic"/>
        </w:rPr>
      </w:pPr>
      <w:r w:rsidRPr="00867CF7">
        <w:rPr>
          <w:rFonts w:eastAsia="Malgun Gothic"/>
        </w:rPr>
        <w:tab/>
        <w:t>maxnoofServingCells</w:t>
      </w:r>
    </w:p>
    <w:p w14:paraId="5F44A368" w14:textId="77777777" w:rsidR="008901E1" w:rsidRPr="00867CF7" w:rsidRDefault="008901E1" w:rsidP="008901E1">
      <w:pPr>
        <w:pStyle w:val="PL"/>
        <w:rPr>
          <w:rFonts w:eastAsia="Malgun Gothic"/>
        </w:rPr>
      </w:pPr>
    </w:p>
    <w:p w14:paraId="673DC68A" w14:textId="77777777" w:rsidR="008901E1" w:rsidRPr="00FD0425" w:rsidRDefault="008901E1" w:rsidP="008901E1">
      <w:pPr>
        <w:pStyle w:val="PL"/>
        <w:rPr>
          <w:snapToGrid w:val="0"/>
        </w:rPr>
      </w:pPr>
      <w:r w:rsidRPr="00FD0425">
        <w:rPr>
          <w:snapToGrid w:val="0"/>
        </w:rPr>
        <w:t>FROM XnAP-Constants;</w:t>
      </w:r>
    </w:p>
    <w:p w14:paraId="57D91193" w14:textId="77777777" w:rsidR="008901E1" w:rsidRPr="008901E1" w:rsidRDefault="008901E1" w:rsidP="0052416A">
      <w:pPr>
        <w:pStyle w:val="PL"/>
        <w:rPr>
          <w:snapToGrid w:val="0"/>
        </w:rPr>
      </w:pPr>
    </w:p>
    <w:p w14:paraId="7BA5AD1B" w14:textId="77777777" w:rsidR="0052416A" w:rsidRPr="00CE63E2" w:rsidRDefault="0052416A" w:rsidP="0052416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EEDF78" w14:textId="77777777" w:rsidR="0052416A" w:rsidRDefault="0052416A" w:rsidP="0052416A">
      <w:pPr>
        <w:pStyle w:val="PL"/>
        <w:rPr>
          <w:snapToGrid w:val="0"/>
        </w:rPr>
      </w:pPr>
      <w:r>
        <w:rPr>
          <w:snapToGrid w:val="0"/>
        </w:rPr>
        <w:t>-- **************************************************************</w:t>
      </w:r>
    </w:p>
    <w:p w14:paraId="6FFFBF67" w14:textId="77777777" w:rsidR="0052416A" w:rsidRDefault="0052416A" w:rsidP="0052416A">
      <w:pPr>
        <w:pStyle w:val="PL"/>
        <w:rPr>
          <w:snapToGrid w:val="0"/>
        </w:rPr>
      </w:pPr>
      <w:r>
        <w:rPr>
          <w:snapToGrid w:val="0"/>
        </w:rPr>
        <w:t>--</w:t>
      </w:r>
    </w:p>
    <w:p w14:paraId="415ED731" w14:textId="77777777" w:rsidR="0052416A" w:rsidRDefault="0052416A" w:rsidP="0052416A">
      <w:pPr>
        <w:pStyle w:val="PL"/>
        <w:outlineLvl w:val="3"/>
        <w:rPr>
          <w:snapToGrid w:val="0"/>
        </w:rPr>
      </w:pPr>
      <w:r>
        <w:rPr>
          <w:snapToGrid w:val="0"/>
        </w:rPr>
        <w:lastRenderedPageBreak/>
        <w:t>-- ACCESS AND MOBILITY INDICATION</w:t>
      </w:r>
    </w:p>
    <w:p w14:paraId="6E72478B" w14:textId="77777777" w:rsidR="0052416A" w:rsidRDefault="0052416A" w:rsidP="0052416A">
      <w:pPr>
        <w:pStyle w:val="PL"/>
        <w:rPr>
          <w:snapToGrid w:val="0"/>
        </w:rPr>
      </w:pPr>
      <w:r>
        <w:rPr>
          <w:snapToGrid w:val="0"/>
        </w:rPr>
        <w:t>--</w:t>
      </w:r>
    </w:p>
    <w:p w14:paraId="312F8A0C" w14:textId="77777777" w:rsidR="0052416A" w:rsidRDefault="0052416A" w:rsidP="0052416A">
      <w:pPr>
        <w:pStyle w:val="PL"/>
        <w:rPr>
          <w:snapToGrid w:val="0"/>
        </w:rPr>
      </w:pPr>
      <w:r>
        <w:rPr>
          <w:snapToGrid w:val="0"/>
        </w:rPr>
        <w:t>-- **************************************************************</w:t>
      </w:r>
    </w:p>
    <w:p w14:paraId="07CFAD3A" w14:textId="77777777" w:rsidR="0052416A" w:rsidRDefault="0052416A" w:rsidP="0052416A">
      <w:pPr>
        <w:pStyle w:val="PL"/>
        <w:rPr>
          <w:snapToGrid w:val="0"/>
        </w:rPr>
      </w:pPr>
    </w:p>
    <w:p w14:paraId="45354CC2" w14:textId="77777777" w:rsidR="0052416A" w:rsidRDefault="0052416A" w:rsidP="0052416A">
      <w:pPr>
        <w:pStyle w:val="PL"/>
        <w:rPr>
          <w:snapToGrid w:val="0"/>
        </w:rPr>
      </w:pPr>
      <w:bookmarkStart w:id="195" w:name="OLE_LINK114"/>
      <w:proofErr w:type="spellStart"/>
      <w:proofErr w:type="gramStart"/>
      <w:r>
        <w:rPr>
          <w:noProof w:val="0"/>
          <w:snapToGrid w:val="0"/>
        </w:rPr>
        <w:t>AccessAndMobilityIndication</w:t>
      </w:r>
      <w:proofErr w:type="spellEnd"/>
      <w:r>
        <w:rPr>
          <w:snapToGrid w:val="0"/>
        </w:rPr>
        <w:t xml:space="preserve"> </w:t>
      </w:r>
      <w:bookmarkEnd w:id="195"/>
      <w:r>
        <w:rPr>
          <w:snapToGrid w:val="0"/>
        </w:rPr>
        <w:t>::=</w:t>
      </w:r>
      <w:proofErr w:type="gramEnd"/>
      <w:r>
        <w:rPr>
          <w:snapToGrid w:val="0"/>
        </w:rPr>
        <w:t xml:space="preserve"> SEQUENCE {</w:t>
      </w:r>
    </w:p>
    <w:p w14:paraId="28CE7B48" w14:textId="77777777" w:rsidR="0052416A" w:rsidRDefault="0052416A" w:rsidP="0052416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proofErr w:type="gramStart"/>
      <w:r>
        <w:rPr>
          <w:snapToGrid w:val="0"/>
        </w:rPr>
        <w:t>{{</w:t>
      </w:r>
      <w:r w:rsidRPr="003B1447">
        <w:rPr>
          <w:snapToGrid w:val="0"/>
        </w:rPr>
        <w:t xml:space="preserve"> </w:t>
      </w:r>
      <w:proofErr w:type="spellStart"/>
      <w:r>
        <w:rPr>
          <w:noProof w:val="0"/>
          <w:snapToGrid w:val="0"/>
        </w:rPr>
        <w:t>AccessAndMobilityIndication</w:t>
      </w:r>
      <w:proofErr w:type="spellEnd"/>
      <w:proofErr w:type="gramEnd"/>
      <w:r>
        <w:rPr>
          <w:snapToGrid w:val="0"/>
        </w:rPr>
        <w:t>-IEs}},</w:t>
      </w:r>
    </w:p>
    <w:p w14:paraId="145C339A" w14:textId="77777777" w:rsidR="0052416A" w:rsidRDefault="0052416A" w:rsidP="0052416A">
      <w:pPr>
        <w:pStyle w:val="PL"/>
        <w:rPr>
          <w:snapToGrid w:val="0"/>
        </w:rPr>
      </w:pPr>
      <w:r>
        <w:rPr>
          <w:snapToGrid w:val="0"/>
        </w:rPr>
        <w:tab/>
        <w:t>...</w:t>
      </w:r>
    </w:p>
    <w:p w14:paraId="3034687F" w14:textId="77777777" w:rsidR="0052416A" w:rsidRDefault="0052416A" w:rsidP="0052416A">
      <w:pPr>
        <w:pStyle w:val="PL"/>
        <w:rPr>
          <w:snapToGrid w:val="0"/>
        </w:rPr>
      </w:pPr>
      <w:r>
        <w:rPr>
          <w:snapToGrid w:val="0"/>
        </w:rPr>
        <w:t>}</w:t>
      </w:r>
    </w:p>
    <w:p w14:paraId="6599A9E6" w14:textId="77777777" w:rsidR="0052416A" w:rsidRDefault="0052416A" w:rsidP="0052416A">
      <w:pPr>
        <w:pStyle w:val="PL"/>
        <w:rPr>
          <w:snapToGrid w:val="0"/>
          <w:lang w:val="fr-FR" w:eastAsia="zh-CN"/>
        </w:rPr>
      </w:pPr>
    </w:p>
    <w:p w14:paraId="5317CD9F" w14:textId="77777777" w:rsidR="0052416A" w:rsidRPr="00417FA0" w:rsidRDefault="0052416A" w:rsidP="0052416A">
      <w:pPr>
        <w:pStyle w:val="PL"/>
        <w:rPr>
          <w:snapToGrid w:val="0"/>
        </w:rPr>
      </w:pPr>
      <w:r w:rsidRPr="00417FA0">
        <w:rPr>
          <w:snapToGrid w:val="0"/>
        </w:rPr>
        <w:t>AccessAndMobilityIndication-IEs XNAP-PROTOCOL-IES ::= {</w:t>
      </w:r>
    </w:p>
    <w:p w14:paraId="53382A45" w14:textId="77777777" w:rsidR="0052416A" w:rsidRPr="002B01EC" w:rsidRDefault="0052416A" w:rsidP="0052416A">
      <w:pPr>
        <w:pStyle w:val="PL"/>
      </w:pPr>
      <w:r w:rsidRPr="002B01EC">
        <w:tab/>
        <w:t>{ ID id-</w:t>
      </w:r>
      <w:del w:id="196" w:author="Author" w:date="2023-09-19T10:21:00Z">
        <w:r w:rsidRPr="00D60BB6">
          <w:rPr>
            <w:rFonts w:eastAsia="Times New Roman"/>
            <w:lang w:eastAsia="zh-CN"/>
          </w:rPr>
          <w:delText>RACHReportInformation</w:delText>
        </w:r>
      </w:del>
      <w:ins w:id="197" w:author="Author" w:date="2023-09-19T10:21:00Z">
        <w:r w:rsidRPr="002B01EC">
          <w:t>RAReport</w:t>
        </w:r>
      </w:ins>
      <w:r w:rsidRPr="002B01EC">
        <w:tab/>
      </w:r>
      <w:r w:rsidRPr="002B01EC">
        <w:tab/>
      </w:r>
      <w:r w:rsidRPr="002B01EC">
        <w:tab/>
        <w:t>CRITICALITY ignore</w:t>
      </w:r>
      <w:r w:rsidRPr="002B01EC">
        <w:tab/>
      </w:r>
      <w:r w:rsidRPr="002B01EC">
        <w:tab/>
        <w:t xml:space="preserve">TYPE </w:t>
      </w:r>
      <w:del w:id="198" w:author="Author" w:date="2023-09-19T10:21:00Z">
        <w:r w:rsidRPr="00D60BB6">
          <w:rPr>
            <w:rFonts w:eastAsia="Times New Roman"/>
            <w:lang w:eastAsia="ja-JP"/>
          </w:rPr>
          <w:delText>RACHReportInformation</w:delText>
        </w:r>
      </w:del>
      <w:ins w:id="199" w:author="Author" w:date="2023-09-19T10:21:00Z">
        <w:r w:rsidRPr="002B01EC">
          <w:t>RAReport</w:t>
        </w:r>
      </w:ins>
      <w:r w:rsidRPr="002B01EC">
        <w:tab/>
      </w:r>
      <w:r w:rsidRPr="002B01EC">
        <w:tab/>
      </w:r>
      <w:r w:rsidRPr="002B01EC">
        <w:tab/>
      </w:r>
      <w:r w:rsidRPr="002B01EC">
        <w:tab/>
      </w:r>
      <w:r w:rsidRPr="002B01EC">
        <w:tab/>
        <w:t>PRESENCE optional}|</w:t>
      </w:r>
    </w:p>
    <w:p w14:paraId="2CBA8D48" w14:textId="77777777" w:rsidR="0052416A" w:rsidRPr="00417FA0" w:rsidRDefault="0052416A" w:rsidP="00EF6E08">
      <w:pPr>
        <w:pStyle w:val="PL"/>
        <w:rPr>
          <w:snapToGrid w:val="0"/>
        </w:rPr>
      </w:pPr>
      <w:r w:rsidRPr="00417FA0">
        <w:rPr>
          <w:snapToGrid w:val="0"/>
        </w:rPr>
        <w:tab/>
        <w:t>{ ID id-</w:t>
      </w:r>
      <w:r w:rsidRPr="00417FA0">
        <w:rPr>
          <w:lang w:eastAsia="zh-CN"/>
        </w:rPr>
        <w:t>SuccessfulHOReportInformation</w:t>
      </w:r>
      <w:r w:rsidRPr="00417FA0">
        <w:rPr>
          <w:snapToGrid w:val="0"/>
        </w:rPr>
        <w:tab/>
      </w:r>
      <w:r w:rsidRPr="00417FA0">
        <w:rPr>
          <w:snapToGrid w:val="0"/>
        </w:rPr>
        <w:tab/>
        <w:t>CRITICALITY ignore</w:t>
      </w:r>
      <w:r w:rsidRPr="00417FA0">
        <w:rPr>
          <w:snapToGrid w:val="0"/>
        </w:rPr>
        <w:tab/>
      </w:r>
      <w:r w:rsidRPr="00417FA0">
        <w:rPr>
          <w:snapToGrid w:val="0"/>
        </w:rPr>
        <w:tab/>
        <w:t xml:space="preserve">TYPE </w:t>
      </w:r>
      <w:r w:rsidRPr="00417FA0">
        <w:rPr>
          <w:lang w:eastAsia="zh-CN"/>
        </w:rPr>
        <w:t>SuccessfulHOReportInformation</w:t>
      </w:r>
      <w:r w:rsidRPr="00417FA0">
        <w:rPr>
          <w:snapToGrid w:val="0"/>
        </w:rPr>
        <w:tab/>
      </w:r>
      <w:r w:rsidRPr="00417FA0">
        <w:rPr>
          <w:snapToGrid w:val="0"/>
        </w:rPr>
        <w:tab/>
      </w:r>
      <w:r w:rsidRPr="00417FA0">
        <w:rPr>
          <w:snapToGrid w:val="0"/>
        </w:rPr>
        <w:tab/>
        <w:t>PRESENCE optional</w:t>
      </w:r>
      <w:del w:id="200" w:author="Author" w:date="2023-09-19T10:21:00Z">
        <w:r w:rsidRPr="00417FA0">
          <w:rPr>
            <w:snapToGrid w:val="0"/>
          </w:rPr>
          <w:delText>}</w:delText>
        </w:r>
      </w:del>
      <w:ins w:id="201" w:author="Author" w:date="2023-09-19T10:21:00Z">
        <w:r w:rsidRPr="00417FA0">
          <w:rPr>
            <w:snapToGrid w:val="0"/>
          </w:rPr>
          <w:t>}|</w:t>
        </w:r>
      </w:ins>
    </w:p>
    <w:p w14:paraId="0BCAD26F" w14:textId="0E3638E8" w:rsidR="0052416A" w:rsidRDefault="0052416A" w:rsidP="0052416A">
      <w:pPr>
        <w:pStyle w:val="PL"/>
        <w:rPr>
          <w:ins w:id="202" w:author="Huawei" w:date="2023-09-28T16:46:00Z"/>
        </w:rPr>
      </w:pPr>
      <w:del w:id="203" w:author="Author" w:date="2023-09-19T10:21:00Z">
        <w:r w:rsidRPr="00417FA0">
          <w:rPr>
            <w:snapToGrid w:val="0"/>
          </w:rPr>
          <w:delText>,</w:delText>
        </w:r>
      </w:del>
      <w:ins w:id="204" w:author="Author" w:date="2023-09-19T10:21:00Z">
        <w:r w:rsidRPr="00417FA0">
          <w:rPr>
            <w:snapToGrid w:val="0"/>
          </w:rPr>
          <w:tab/>
          <w:t>{ ID id-</w:t>
        </w:r>
        <w:r w:rsidRPr="00417FA0">
          <w:rPr>
            <w:lang w:eastAsia="zh-CN"/>
          </w:rPr>
          <w:t>SuccessfulPSCellChangeReportInformation</w:t>
        </w:r>
        <w:r w:rsidRPr="00417FA0">
          <w:rPr>
            <w:snapToGrid w:val="0"/>
          </w:rPr>
          <w:tab/>
        </w:r>
        <w:r w:rsidRPr="00417FA0">
          <w:rPr>
            <w:snapToGrid w:val="0"/>
          </w:rPr>
          <w:tab/>
          <w:t>CRITICALITY ignore</w:t>
        </w:r>
        <w:r w:rsidRPr="00417FA0">
          <w:rPr>
            <w:snapToGrid w:val="0"/>
          </w:rPr>
          <w:tab/>
        </w:r>
        <w:r w:rsidRPr="00417FA0">
          <w:rPr>
            <w:snapToGrid w:val="0"/>
          </w:rPr>
          <w:tab/>
          <w:t xml:space="preserve">TYPE </w:t>
        </w:r>
        <w:r w:rsidRPr="00417FA0">
          <w:rPr>
            <w:lang w:eastAsia="zh-CN"/>
          </w:rPr>
          <w:t>SuccessfulPSCellChangeReportInformation</w:t>
        </w:r>
        <w:r w:rsidRPr="00417FA0">
          <w:rPr>
            <w:snapToGrid w:val="0"/>
          </w:rPr>
          <w:tab/>
        </w:r>
        <w:r w:rsidRPr="00417FA0">
          <w:rPr>
            <w:snapToGrid w:val="0"/>
          </w:rPr>
          <w:tab/>
        </w:r>
        <w:r w:rsidRPr="00417FA0">
          <w:rPr>
            <w:snapToGrid w:val="0"/>
          </w:rPr>
          <w:tab/>
          <w:t>PRESENCE optional}</w:t>
        </w:r>
        <w:del w:id="205" w:author="Huawei" w:date="2023-09-28T16:45:00Z">
          <w:r w:rsidRPr="00417FA0" w:rsidDel="0052416A">
            <w:rPr>
              <w:snapToGrid w:val="0"/>
            </w:rPr>
            <w:delText>,</w:delText>
          </w:r>
        </w:del>
      </w:ins>
      <w:ins w:id="206" w:author="Huawei" w:date="2023-09-28T16:46:00Z">
        <w:r w:rsidRPr="002B01EC">
          <w:t>|</w:t>
        </w:r>
      </w:ins>
    </w:p>
    <w:p w14:paraId="5131E5B6" w14:textId="29A49094" w:rsidR="0052416A" w:rsidRPr="00417FA0" w:rsidRDefault="0052416A" w:rsidP="0052416A">
      <w:pPr>
        <w:pStyle w:val="PL"/>
        <w:rPr>
          <w:ins w:id="207" w:author="Author" w:date="2023-09-19T10:21:00Z"/>
          <w:snapToGrid w:val="0"/>
        </w:rPr>
      </w:pPr>
      <w:ins w:id="208" w:author="Huawei" w:date="2023-09-28T16:46:00Z">
        <w:r>
          <w:rPr>
            <w:snapToGrid w:val="0"/>
          </w:rPr>
          <w:tab/>
        </w:r>
        <w:r w:rsidRPr="00417FA0">
          <w:rPr>
            <w:snapToGrid w:val="0"/>
          </w:rPr>
          <w:t>{ ID id-</w:t>
        </w:r>
      </w:ins>
      <w:ins w:id="209" w:author="Huawei" w:date="2023-09-28T16:49:00Z">
        <w:r w:rsidRPr="00783B74">
          <w:t>RLFReportInformation</w:t>
        </w:r>
      </w:ins>
      <w:ins w:id="210" w:author="Huawei" w:date="2023-09-28T16:56:00Z">
        <w:r w:rsidR="008901E1" w:rsidRPr="00417FA0">
          <w:rPr>
            <w:snapToGrid w:val="0"/>
          </w:rPr>
          <w:tab/>
        </w:r>
        <w:r w:rsidR="008901E1" w:rsidRPr="00417FA0">
          <w:rPr>
            <w:snapToGrid w:val="0"/>
          </w:rPr>
          <w:tab/>
        </w:r>
      </w:ins>
      <w:ins w:id="211" w:author="Huawei" w:date="2023-09-28T16:46:00Z">
        <w:r w:rsidRPr="00417FA0">
          <w:rPr>
            <w:snapToGrid w:val="0"/>
          </w:rPr>
          <w:t>CRITICALITY ignore</w:t>
        </w:r>
      </w:ins>
      <w:ins w:id="212" w:author="Huawei" w:date="2023-09-28T16:56:00Z">
        <w:r w:rsidR="008901E1" w:rsidRPr="00417FA0">
          <w:rPr>
            <w:snapToGrid w:val="0"/>
          </w:rPr>
          <w:tab/>
        </w:r>
        <w:r w:rsidR="008901E1" w:rsidRPr="00417FA0">
          <w:rPr>
            <w:snapToGrid w:val="0"/>
          </w:rPr>
          <w:tab/>
        </w:r>
      </w:ins>
      <w:ins w:id="213" w:author="Huawei" w:date="2023-09-28T16:46:00Z">
        <w:r w:rsidRPr="00417FA0">
          <w:rPr>
            <w:snapToGrid w:val="0"/>
          </w:rPr>
          <w:t xml:space="preserve">TYPE </w:t>
        </w:r>
      </w:ins>
      <w:ins w:id="214" w:author="Huawei" w:date="2023-09-28T16:50:00Z">
        <w:r w:rsidRPr="00783B74">
          <w:t>RLFReportInformation</w:t>
        </w:r>
      </w:ins>
      <w:ins w:id="215" w:author="Huawei" w:date="2023-09-28T16:46:00Z">
        <w:r w:rsidRPr="00417FA0">
          <w:rPr>
            <w:snapToGrid w:val="0"/>
          </w:rPr>
          <w:tab/>
        </w:r>
        <w:r w:rsidRPr="00417FA0">
          <w:rPr>
            <w:snapToGrid w:val="0"/>
          </w:rPr>
          <w:tab/>
        </w:r>
        <w:r w:rsidRPr="00417FA0">
          <w:rPr>
            <w:snapToGrid w:val="0"/>
          </w:rPr>
          <w:tab/>
          <w:t>PRESENCE optional</w:t>
        </w:r>
        <w:r w:rsidRPr="002B01EC">
          <w:t>}</w:t>
        </w:r>
        <w:r>
          <w:t>,</w:t>
        </w:r>
      </w:ins>
    </w:p>
    <w:p w14:paraId="7EF7A68A" w14:textId="77777777" w:rsidR="0052416A" w:rsidRPr="00417FA0" w:rsidRDefault="0052416A" w:rsidP="0052416A">
      <w:pPr>
        <w:pStyle w:val="PL"/>
        <w:rPr>
          <w:rFonts w:eastAsia="Times New Roman"/>
          <w:snapToGrid w:val="0"/>
          <w:lang w:val="fr-FR"/>
        </w:rPr>
      </w:pPr>
      <w:r w:rsidRPr="00417FA0">
        <w:rPr>
          <w:rFonts w:eastAsia="Times New Roman"/>
          <w:snapToGrid w:val="0"/>
        </w:rPr>
        <w:tab/>
      </w:r>
      <w:r w:rsidRPr="00417FA0">
        <w:rPr>
          <w:snapToGrid w:val="0"/>
          <w:lang w:val="fr-FR"/>
        </w:rPr>
        <w:t>...</w:t>
      </w:r>
    </w:p>
    <w:p w14:paraId="7DBD0180" w14:textId="77777777" w:rsidR="0052416A" w:rsidRDefault="0052416A" w:rsidP="0052416A">
      <w:pPr>
        <w:pStyle w:val="PL"/>
        <w:rPr>
          <w:snapToGrid w:val="0"/>
          <w:lang w:val="fr-FR"/>
        </w:rPr>
      </w:pPr>
      <w:r w:rsidRPr="00417FA0">
        <w:rPr>
          <w:snapToGrid w:val="0"/>
          <w:lang w:val="fr-FR"/>
        </w:rPr>
        <w:t>}</w:t>
      </w:r>
    </w:p>
    <w:p w14:paraId="56EF97FD" w14:textId="3666115E" w:rsidR="0052416A" w:rsidRPr="001717C6" w:rsidRDefault="001717C6" w:rsidP="001717C6">
      <w:pPr>
        <w:pStyle w:val="FirstChange"/>
      </w:pPr>
      <w:r>
        <w:t>&lt;&lt;&lt;&lt;&lt;&lt;&lt;&lt;&lt;&lt;&lt;&lt;&lt;&lt;&lt;&lt;&lt;&lt;&lt;&lt; Next Change &gt;&gt;&gt;&gt;&gt;&gt;&gt;&gt;&gt;&gt;&gt;&gt;&gt;&gt;&gt;&gt;&gt;&gt;&gt;&gt;</w:t>
      </w:r>
    </w:p>
    <w:p w14:paraId="27DB517C" w14:textId="77777777" w:rsidR="008901E1" w:rsidRPr="00FD0425" w:rsidRDefault="008901E1" w:rsidP="008901E1">
      <w:pPr>
        <w:pStyle w:val="Heading3"/>
      </w:pPr>
      <w:bookmarkStart w:id="216" w:name="_Toc20955408"/>
      <w:bookmarkStart w:id="217" w:name="_Toc29991616"/>
      <w:bookmarkStart w:id="218" w:name="_Toc36556019"/>
      <w:bookmarkStart w:id="219" w:name="_Toc44497804"/>
      <w:bookmarkStart w:id="220" w:name="_Toc45108191"/>
      <w:bookmarkStart w:id="221" w:name="_Toc45901811"/>
      <w:bookmarkStart w:id="222" w:name="_Toc51850892"/>
      <w:bookmarkStart w:id="223" w:name="_Toc56693896"/>
      <w:bookmarkStart w:id="224" w:name="_Toc64447440"/>
      <w:bookmarkStart w:id="225" w:name="_Toc66286934"/>
      <w:bookmarkStart w:id="226" w:name="_Toc74151632"/>
      <w:bookmarkStart w:id="227" w:name="_Toc88654106"/>
      <w:bookmarkStart w:id="228" w:name="_Toc97904462"/>
      <w:bookmarkStart w:id="229" w:name="_Toc98868600"/>
      <w:bookmarkStart w:id="230" w:name="_Toc105174886"/>
      <w:bookmarkStart w:id="231" w:name="_Toc106109723"/>
      <w:bookmarkStart w:id="232" w:name="_Toc113825545"/>
      <w:bookmarkStart w:id="233" w:name="_Toc120033702"/>
      <w:r w:rsidRPr="00FD0425">
        <w:t>9.3.5</w:t>
      </w:r>
      <w:r w:rsidRPr="00FD0425">
        <w:tab/>
        <w:t>Information Element definitions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3D1C603" w14:textId="77777777" w:rsidR="008901E1" w:rsidRPr="00FD0425" w:rsidRDefault="008901E1" w:rsidP="008901E1">
      <w:pPr>
        <w:pStyle w:val="PL"/>
        <w:rPr>
          <w:noProof w:val="0"/>
          <w:snapToGrid w:val="0"/>
        </w:rPr>
      </w:pPr>
      <w:r w:rsidRPr="00FD0425">
        <w:rPr>
          <w:noProof w:val="0"/>
          <w:snapToGrid w:val="0"/>
        </w:rPr>
        <w:t>-- ASN1START</w:t>
      </w:r>
    </w:p>
    <w:p w14:paraId="41A621E7" w14:textId="77777777" w:rsidR="008901E1" w:rsidRPr="00FD0425" w:rsidRDefault="008901E1" w:rsidP="008901E1">
      <w:pPr>
        <w:pStyle w:val="PL"/>
      </w:pPr>
      <w:r w:rsidRPr="00FD0425">
        <w:t>-- **************************************************************</w:t>
      </w:r>
    </w:p>
    <w:p w14:paraId="1D6F7954" w14:textId="77777777" w:rsidR="008901E1" w:rsidRPr="00FD0425" w:rsidRDefault="008901E1" w:rsidP="008901E1">
      <w:pPr>
        <w:pStyle w:val="PL"/>
      </w:pPr>
      <w:r w:rsidRPr="00FD0425">
        <w:t>--</w:t>
      </w:r>
    </w:p>
    <w:p w14:paraId="588E6042" w14:textId="77777777" w:rsidR="008901E1" w:rsidRPr="00FD0425" w:rsidRDefault="008901E1" w:rsidP="008901E1">
      <w:pPr>
        <w:pStyle w:val="PL"/>
      </w:pPr>
      <w:r w:rsidRPr="00FD0425">
        <w:t>-- Information Element Definitions</w:t>
      </w:r>
    </w:p>
    <w:p w14:paraId="690FAE86" w14:textId="77777777" w:rsidR="008901E1" w:rsidRPr="00FD0425" w:rsidRDefault="008901E1" w:rsidP="008901E1">
      <w:pPr>
        <w:pStyle w:val="PL"/>
      </w:pPr>
      <w:r w:rsidRPr="00FD0425">
        <w:t>--</w:t>
      </w:r>
    </w:p>
    <w:p w14:paraId="19A72FC3" w14:textId="77777777" w:rsidR="008901E1" w:rsidRPr="00FD0425" w:rsidRDefault="008901E1" w:rsidP="008901E1">
      <w:pPr>
        <w:pStyle w:val="PL"/>
      </w:pPr>
      <w:r w:rsidRPr="00FD0425">
        <w:t>-- **************************************************************</w:t>
      </w:r>
    </w:p>
    <w:p w14:paraId="3DE00097" w14:textId="77777777" w:rsidR="008901E1" w:rsidRPr="00FD0425" w:rsidRDefault="008901E1" w:rsidP="008901E1">
      <w:pPr>
        <w:pStyle w:val="PL"/>
      </w:pPr>
    </w:p>
    <w:p w14:paraId="558375E6" w14:textId="77777777" w:rsidR="008901E1" w:rsidRPr="00FD0425" w:rsidRDefault="008901E1" w:rsidP="008901E1">
      <w:pPr>
        <w:pStyle w:val="PL"/>
      </w:pPr>
      <w:r w:rsidRPr="00FD0425">
        <w:t>XnAP-IEs {</w:t>
      </w:r>
    </w:p>
    <w:p w14:paraId="2F4ED89D" w14:textId="77777777" w:rsidR="008901E1" w:rsidRPr="00FD0425" w:rsidRDefault="008901E1" w:rsidP="008901E1">
      <w:pPr>
        <w:pStyle w:val="PL"/>
      </w:pPr>
      <w:r w:rsidRPr="00FD0425">
        <w:t>itu-t (0) identified-organization (4) etsi (0) mobileDomain (0)</w:t>
      </w:r>
    </w:p>
    <w:p w14:paraId="7ED8D3A0" w14:textId="77777777" w:rsidR="008901E1" w:rsidRPr="00FD0425" w:rsidRDefault="008901E1" w:rsidP="008901E1">
      <w:pPr>
        <w:pStyle w:val="PL"/>
      </w:pPr>
      <w:r w:rsidRPr="00FD0425">
        <w:t>ngran-access (22) modules (3) xnap (2) version1 (1) xnap-IEs (2) }</w:t>
      </w:r>
    </w:p>
    <w:p w14:paraId="5F3BA419" w14:textId="77777777" w:rsidR="008901E1" w:rsidRPr="00FD0425" w:rsidRDefault="008901E1" w:rsidP="008901E1">
      <w:pPr>
        <w:pStyle w:val="PL"/>
      </w:pPr>
    </w:p>
    <w:p w14:paraId="0E134068" w14:textId="77777777" w:rsidR="008901E1" w:rsidRPr="00FD0425" w:rsidRDefault="008901E1" w:rsidP="008901E1">
      <w:pPr>
        <w:pStyle w:val="PL"/>
      </w:pPr>
      <w:r w:rsidRPr="00FD0425">
        <w:t>DEFINITIONS AUTOMATIC TAGS ::=</w:t>
      </w:r>
    </w:p>
    <w:p w14:paraId="139A89C9" w14:textId="77777777" w:rsidR="008901E1" w:rsidRPr="00FD0425" w:rsidRDefault="008901E1" w:rsidP="008901E1">
      <w:pPr>
        <w:pStyle w:val="PL"/>
      </w:pPr>
    </w:p>
    <w:p w14:paraId="2AA499BF" w14:textId="77777777" w:rsidR="008901E1" w:rsidRPr="00FD0425" w:rsidRDefault="008901E1" w:rsidP="008901E1">
      <w:pPr>
        <w:pStyle w:val="PL"/>
      </w:pPr>
      <w:r w:rsidRPr="00FD0425">
        <w:t>BEGIN</w:t>
      </w:r>
    </w:p>
    <w:p w14:paraId="07AAF0EF" w14:textId="77777777" w:rsidR="008901E1" w:rsidRPr="00FD0425" w:rsidRDefault="008901E1" w:rsidP="008901E1">
      <w:pPr>
        <w:pStyle w:val="PL"/>
      </w:pPr>
    </w:p>
    <w:p w14:paraId="43E9AB4F" w14:textId="77777777" w:rsidR="008901E1" w:rsidRPr="00FD0425" w:rsidRDefault="008901E1" w:rsidP="008901E1">
      <w:pPr>
        <w:pStyle w:val="PL"/>
      </w:pPr>
      <w:r w:rsidRPr="00FD0425">
        <w:t>IMPORTS</w:t>
      </w:r>
    </w:p>
    <w:p w14:paraId="765DCF29" w14:textId="77777777" w:rsidR="008901E1" w:rsidRPr="00CE63E2" w:rsidRDefault="008901E1" w:rsidP="008901E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C0EBFF" w14:textId="4332BCC3" w:rsidR="008901E1" w:rsidRPr="00CE63E2" w:rsidRDefault="008901E1" w:rsidP="008901E1">
      <w:pPr>
        <w:pStyle w:val="PL"/>
      </w:pPr>
      <w:r>
        <w:rPr>
          <w:rFonts w:eastAsia="Malgun Gothic"/>
          <w:szCs w:val="16"/>
        </w:rPr>
        <w:tab/>
      </w:r>
    </w:p>
    <w:p w14:paraId="1E2A819C" w14:textId="77777777" w:rsidR="008901E1" w:rsidRDefault="008901E1" w:rsidP="008901E1">
      <w:pPr>
        <w:pStyle w:val="PL"/>
        <w:rPr>
          <w:rFonts w:eastAsia="DengXian"/>
        </w:rPr>
      </w:pPr>
      <w:r>
        <w:rPr>
          <w:rFonts w:eastAsia="DengXian"/>
        </w:rPr>
        <w:tab/>
      </w:r>
      <w:r>
        <w:rPr>
          <w:szCs w:val="21"/>
        </w:rPr>
        <w:t>maxnoofRBsetsPerCell1</w:t>
      </w:r>
      <w:r>
        <w:rPr>
          <w:rFonts w:eastAsia="DengXian"/>
        </w:rPr>
        <w:t>,</w:t>
      </w:r>
    </w:p>
    <w:p w14:paraId="5FBB0DB2" w14:textId="77777777" w:rsidR="008901E1" w:rsidRPr="00995129" w:rsidRDefault="008901E1" w:rsidP="008901E1">
      <w:pPr>
        <w:pStyle w:val="PL"/>
        <w:rPr>
          <w:rFonts w:eastAsia="SimSun"/>
        </w:rPr>
      </w:pPr>
      <w:r>
        <w:rPr>
          <w:rFonts w:eastAsia="SimSun"/>
          <w:lang w:val="en-US" w:eastAsia="zh-CN"/>
        </w:rPr>
        <w:tab/>
      </w:r>
      <w:r w:rsidRPr="003F00B2">
        <w:t>maxnoofTargetSNsMinusOne</w:t>
      </w:r>
      <w:r w:rsidRPr="00995129">
        <w:rPr>
          <w:rFonts w:eastAsia="SimSun"/>
        </w:rPr>
        <w:t>,</w:t>
      </w:r>
    </w:p>
    <w:p w14:paraId="26093F35" w14:textId="77777777" w:rsidR="008901E1" w:rsidRDefault="008901E1" w:rsidP="008901E1">
      <w:pPr>
        <w:pStyle w:val="PL"/>
        <w:rPr>
          <w:rPrChange w:id="234" w:author="Author" w:date="2023-09-19T10:21:00Z">
            <w:rPr>
              <w:lang w:val="en-US"/>
            </w:rPr>
          </w:rPrChange>
        </w:rPr>
      </w:pPr>
      <w:r w:rsidRPr="00995129">
        <w:rPr>
          <w:rFonts w:eastAsia="SimSun"/>
        </w:rPr>
        <w:tab/>
        <w:t>maxnoofThresholdsForExcessPacketDelay</w:t>
      </w:r>
      <w:ins w:id="235" w:author="Author" w:date="2023-09-19T10:21:00Z">
        <w:r>
          <w:rPr>
            <w:rFonts w:eastAsia="SimSun"/>
          </w:rPr>
          <w:t>,</w:t>
        </w:r>
      </w:ins>
    </w:p>
    <w:p w14:paraId="4BCA8A0D" w14:textId="77777777" w:rsidR="008901E1" w:rsidRDefault="008901E1" w:rsidP="008901E1">
      <w:pPr>
        <w:pStyle w:val="PL"/>
        <w:rPr>
          <w:ins w:id="236" w:author="Author" w:date="2023-09-19T10:21:00Z"/>
          <w:snapToGrid w:val="0"/>
        </w:rPr>
      </w:pPr>
      <w:ins w:id="237" w:author="Author" w:date="2023-09-19T10:21:00Z">
        <w:r>
          <w:rPr>
            <w:rFonts w:eastAsia="SimSun"/>
            <w:lang w:val="en-US" w:eastAsia="zh-CN"/>
          </w:rPr>
          <w:tab/>
        </w:r>
        <w:r w:rsidRPr="00671591">
          <w:rPr>
            <w:snapToGrid w:val="0"/>
          </w:rPr>
          <w:t>maxnoof</w:t>
        </w:r>
        <w:r>
          <w:rPr>
            <w:lang w:eastAsia="zh-CN"/>
          </w:rPr>
          <w:t>SuccessfulPSCellChange</w:t>
        </w:r>
        <w:r w:rsidRPr="00671591">
          <w:rPr>
            <w:snapToGrid w:val="0"/>
          </w:rPr>
          <w:t>Reports</w:t>
        </w:r>
        <w:r>
          <w:rPr>
            <w:snapToGrid w:val="0"/>
          </w:rPr>
          <w:t>,</w:t>
        </w:r>
      </w:ins>
    </w:p>
    <w:p w14:paraId="341EFE99" w14:textId="77777777" w:rsidR="008901E1" w:rsidRDefault="008901E1" w:rsidP="008901E1">
      <w:pPr>
        <w:pStyle w:val="PL"/>
        <w:rPr>
          <w:ins w:id="238" w:author="Author" w:date="2023-09-19T10:21:00Z"/>
          <w:rFonts w:eastAsia="SimSun"/>
        </w:rPr>
      </w:pPr>
      <w:bookmarkStart w:id="239" w:name="_Hlk133929443"/>
      <w:ins w:id="240" w:author="Author" w:date="2023-09-19T10:21:00Z">
        <w:r>
          <w:rPr>
            <w:rFonts w:eastAsia="SimSun"/>
          </w:rPr>
          <w:tab/>
          <w:t>maxnoofRAReport</w:t>
        </w:r>
        <w:r>
          <w:rPr>
            <w:lang w:eastAsia="ja-JP"/>
          </w:rPr>
          <w:t>Indication</w:t>
        </w:r>
        <w:r>
          <w:rPr>
            <w:rFonts w:eastAsia="SimSun"/>
          </w:rPr>
          <w:t>s</w:t>
        </w:r>
        <w:bookmarkEnd w:id="239"/>
        <w:r>
          <w:rPr>
            <w:rFonts w:eastAsia="SimSun"/>
          </w:rPr>
          <w:t>,</w:t>
        </w:r>
      </w:ins>
    </w:p>
    <w:p w14:paraId="241A0050" w14:textId="77777777" w:rsidR="008901E1" w:rsidRDefault="008901E1" w:rsidP="008901E1">
      <w:pPr>
        <w:pStyle w:val="PL"/>
        <w:rPr>
          <w:ins w:id="241" w:author="Author" w:date="2023-09-19T10:21:00Z"/>
          <w:lang w:eastAsia="ja-JP"/>
        </w:rPr>
      </w:pPr>
      <w:ins w:id="242" w:author="Author" w:date="2023-09-19T10:21:00Z">
        <w:r>
          <w:rPr>
            <w:lang w:eastAsia="ja-JP"/>
          </w:rPr>
          <w:tab/>
          <w:t>maxnoofPSCellsinCPAC,</w:t>
        </w:r>
      </w:ins>
    </w:p>
    <w:p w14:paraId="34D0FE78" w14:textId="3177B637" w:rsidR="008901E1" w:rsidRDefault="008901E1" w:rsidP="008901E1">
      <w:pPr>
        <w:pStyle w:val="PL"/>
        <w:rPr>
          <w:ins w:id="243" w:author="Huawei" w:date="2023-09-28T17:00:00Z"/>
          <w:lang w:eastAsia="zh-CN"/>
        </w:rPr>
      </w:pPr>
      <w:ins w:id="244" w:author="Author" w:date="2023-09-19T10:21:00Z">
        <w:r>
          <w:rPr>
            <w:lang w:eastAsia="ja-JP"/>
          </w:rPr>
          <w:tab/>
          <w:t>maxnoofCPAC</w:t>
        </w:r>
        <w:r>
          <w:rPr>
            <w:lang w:eastAsia="zh-CN"/>
          </w:rPr>
          <w:t>executioncond</w:t>
        </w:r>
      </w:ins>
      <w:ins w:id="245" w:author="Huawei" w:date="2023-09-28T17:00:00Z">
        <w:r>
          <w:rPr>
            <w:lang w:eastAsia="zh-CN"/>
          </w:rPr>
          <w:t>,</w:t>
        </w:r>
      </w:ins>
    </w:p>
    <w:p w14:paraId="58963C0A" w14:textId="30FC5988" w:rsidR="008901E1" w:rsidRPr="008901E1" w:rsidRDefault="008901E1" w:rsidP="008901E1">
      <w:pPr>
        <w:pStyle w:val="PL"/>
        <w:rPr>
          <w:ins w:id="246" w:author="Author" w:date="2023-09-19T10:21:00Z"/>
          <w:lang w:eastAsia="zh-CN"/>
        </w:rPr>
      </w:pPr>
      <w:ins w:id="247" w:author="Huawei" w:date="2023-09-28T17:00:00Z">
        <w:r>
          <w:rPr>
            <w:lang w:eastAsia="zh-CN"/>
          </w:rPr>
          <w:tab/>
        </w:r>
        <w:r>
          <w:rPr>
            <w:rFonts w:eastAsia="DengXian" w:cs="Arial"/>
            <w:lang w:eastAsia="ko-KR"/>
          </w:rPr>
          <w:t>maxnoofRLFReports</w:t>
        </w:r>
      </w:ins>
    </w:p>
    <w:p w14:paraId="27A36FCE" w14:textId="77777777" w:rsidR="008901E1" w:rsidRPr="00FD0425" w:rsidRDefault="008901E1" w:rsidP="008901E1">
      <w:pPr>
        <w:pStyle w:val="PL"/>
      </w:pPr>
    </w:p>
    <w:p w14:paraId="44050B3A" w14:textId="77777777" w:rsidR="008901E1" w:rsidRPr="00FD0425" w:rsidRDefault="008901E1" w:rsidP="008901E1">
      <w:pPr>
        <w:pStyle w:val="PL"/>
      </w:pPr>
      <w:r w:rsidRPr="00FD0425">
        <w:t>FROM XnAP-Constants</w:t>
      </w:r>
    </w:p>
    <w:p w14:paraId="108C7E4C" w14:textId="77777777" w:rsidR="008901E1" w:rsidRDefault="008901E1" w:rsidP="008901E1">
      <w:pPr>
        <w:pStyle w:val="FirstChange"/>
      </w:pPr>
    </w:p>
    <w:p w14:paraId="78D5F55C" w14:textId="77777777" w:rsidR="008901E1" w:rsidRDefault="008901E1" w:rsidP="008901E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0A6B4EE" w14:textId="442E17B7" w:rsidR="0052416A" w:rsidRPr="001717C6" w:rsidRDefault="001717C6" w:rsidP="00171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1717C6">
        <w:rPr>
          <w:rFonts w:ascii="Courier New" w:eastAsia="SimSun" w:hAnsi="Courier New"/>
          <w:noProof/>
          <w:sz w:val="16"/>
          <w:lang w:eastAsia="ko-KR"/>
        </w:rPr>
        <w:t>-- R</w:t>
      </w:r>
    </w:p>
    <w:p w14:paraId="5677D724" w14:textId="77777777" w:rsidR="0052416A" w:rsidRPr="000E29E9" w:rsidRDefault="0052416A" w:rsidP="0052416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ACB8E3F" w14:textId="77777777" w:rsidR="001717C6" w:rsidRPr="001717C6" w:rsidRDefault="001717C6" w:rsidP="00171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ko-KR"/>
        </w:rPr>
      </w:pPr>
      <w:r w:rsidRPr="001717C6">
        <w:rPr>
          <w:rFonts w:ascii="Courier New" w:eastAsia="SimSun" w:hAnsi="Courier New"/>
          <w:noProof/>
          <w:snapToGrid w:val="0"/>
          <w:sz w:val="16"/>
          <w:lang w:eastAsia="ko-KR"/>
        </w:rPr>
        <w:t>RLCDuplicationStateList</w:t>
      </w:r>
      <w:r w:rsidRPr="001717C6">
        <w:rPr>
          <w:rFonts w:ascii="Courier New" w:eastAsia="SimSun" w:hAnsi="Courier New"/>
          <w:noProof/>
          <w:snapToGrid w:val="0"/>
          <w:sz w:val="16"/>
          <w:lang w:eastAsia="ko-KR"/>
        </w:rPr>
        <w:tab/>
        <w:t xml:space="preserve">::= </w:t>
      </w:r>
      <w:r w:rsidRPr="001717C6">
        <w:rPr>
          <w:rFonts w:ascii="Courier New" w:eastAsia="SimSun" w:hAnsi="Courier New"/>
          <w:noProof/>
          <w:snapToGrid w:val="0"/>
          <w:sz w:val="16"/>
          <w:lang w:eastAsia="ko-KR"/>
        </w:rPr>
        <w:tab/>
        <w:t>SEQUENCE (SIZE(1..maxnoofRLCDuplicationstate)) OF RLCDuplicationState</w:t>
      </w:r>
      <w:r w:rsidRPr="001717C6">
        <w:rPr>
          <w:rFonts w:ascii="Courier New" w:eastAsia="SimSun" w:hAnsi="Courier New"/>
          <w:noProof/>
          <w:sz w:val="16"/>
          <w:lang w:eastAsia="ko-KR"/>
        </w:rPr>
        <w:t>-</w:t>
      </w:r>
      <w:r w:rsidRPr="001717C6">
        <w:rPr>
          <w:rFonts w:ascii="Courier New" w:eastAsia="SimSun" w:hAnsi="Courier New"/>
          <w:bCs/>
          <w:noProof/>
          <w:sz w:val="16"/>
          <w:lang w:eastAsia="ko-KR"/>
        </w:rPr>
        <w:t>Item</w:t>
      </w:r>
    </w:p>
    <w:p w14:paraId="5E1CD8EF" w14:textId="77777777" w:rsidR="001717C6" w:rsidRPr="001717C6" w:rsidRDefault="001717C6" w:rsidP="00171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ko-KR"/>
        </w:rPr>
      </w:pPr>
    </w:p>
    <w:p w14:paraId="13BB1EB2" w14:textId="77777777" w:rsidR="001717C6" w:rsidRPr="001717C6" w:rsidRDefault="001717C6" w:rsidP="00171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717C6">
        <w:rPr>
          <w:rFonts w:ascii="Courier New" w:eastAsia="SimSun" w:hAnsi="Courier New"/>
          <w:noProof/>
          <w:snapToGrid w:val="0"/>
          <w:sz w:val="16"/>
          <w:lang w:eastAsia="ko-KR"/>
        </w:rPr>
        <w:t>RLCDuplicationState</w:t>
      </w:r>
      <w:r w:rsidRPr="001717C6">
        <w:rPr>
          <w:rFonts w:ascii="Courier New" w:eastAsia="SimSun" w:hAnsi="Courier New"/>
          <w:noProof/>
          <w:sz w:val="16"/>
          <w:lang w:eastAsia="ko-KR"/>
        </w:rPr>
        <w:t>-Item ::=</w:t>
      </w:r>
      <w:r w:rsidRPr="001717C6">
        <w:rPr>
          <w:rFonts w:ascii="Courier New" w:eastAsia="SimSun" w:hAnsi="Courier New"/>
          <w:noProof/>
          <w:sz w:val="16"/>
          <w:lang w:eastAsia="ko-KR"/>
        </w:rPr>
        <w:tab/>
        <w:t>SEQUENCE {</w:t>
      </w:r>
    </w:p>
    <w:p w14:paraId="0C954C4A" w14:textId="77777777" w:rsidR="001717C6" w:rsidRPr="001717C6" w:rsidRDefault="001717C6" w:rsidP="00171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717C6">
        <w:rPr>
          <w:rFonts w:ascii="Courier New" w:eastAsia="SimSun" w:hAnsi="Courier New"/>
          <w:noProof/>
          <w:sz w:val="16"/>
          <w:lang w:eastAsia="ko-KR"/>
        </w:rPr>
        <w:tab/>
        <w:t>duplicationState</w:t>
      </w:r>
      <w:r w:rsidRPr="001717C6">
        <w:rPr>
          <w:rFonts w:ascii="Courier New" w:eastAsia="SimSun" w:hAnsi="Courier New"/>
          <w:noProof/>
          <w:sz w:val="16"/>
          <w:lang w:eastAsia="ko-KR"/>
        </w:rPr>
        <w:tab/>
      </w:r>
      <w:r w:rsidRPr="001717C6">
        <w:rPr>
          <w:rFonts w:ascii="Courier New" w:eastAsia="SimSun" w:hAnsi="Courier New"/>
          <w:noProof/>
          <w:sz w:val="16"/>
          <w:lang w:eastAsia="ko-KR"/>
        </w:rPr>
        <w:tab/>
      </w:r>
      <w:r w:rsidRPr="001717C6">
        <w:rPr>
          <w:rFonts w:ascii="Courier New" w:eastAsia="SimSun" w:hAnsi="Courier New"/>
          <w:noProof/>
          <w:sz w:val="16"/>
          <w:lang w:eastAsia="ko-KR"/>
        </w:rPr>
        <w:tab/>
      </w:r>
      <w:r w:rsidRPr="001717C6">
        <w:rPr>
          <w:rFonts w:ascii="Courier New" w:eastAsia="SimSun" w:hAnsi="Courier New"/>
          <w:noProof/>
          <w:snapToGrid w:val="0"/>
          <w:sz w:val="16"/>
          <w:lang w:eastAsia="ko-KR"/>
        </w:rPr>
        <w:t>ENUMERATED {active,inactive, ...}</w:t>
      </w:r>
      <w:r w:rsidRPr="001717C6">
        <w:rPr>
          <w:rFonts w:ascii="Courier New" w:eastAsia="SimSun" w:hAnsi="Courier New"/>
          <w:noProof/>
          <w:sz w:val="16"/>
          <w:lang w:eastAsia="ko-KR"/>
        </w:rPr>
        <w:t xml:space="preserve">, </w:t>
      </w:r>
    </w:p>
    <w:p w14:paraId="569C5A25" w14:textId="77777777" w:rsidR="001717C6" w:rsidRPr="001717C6" w:rsidRDefault="001717C6" w:rsidP="00171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717C6">
        <w:rPr>
          <w:rFonts w:ascii="Courier New" w:eastAsia="SimSun" w:hAnsi="Courier New"/>
          <w:noProof/>
          <w:sz w:val="16"/>
          <w:lang w:eastAsia="ko-KR"/>
        </w:rPr>
        <w:tab/>
        <w:t>iE-Extensions</w:t>
      </w:r>
      <w:r w:rsidRPr="001717C6">
        <w:rPr>
          <w:rFonts w:ascii="Courier New" w:eastAsia="SimSun" w:hAnsi="Courier New"/>
          <w:noProof/>
          <w:sz w:val="16"/>
          <w:lang w:eastAsia="ko-KR"/>
        </w:rPr>
        <w:tab/>
        <w:t>ProtocolExtensionContainer { {</w:t>
      </w:r>
      <w:r w:rsidRPr="001717C6">
        <w:rPr>
          <w:rFonts w:ascii="Courier New" w:eastAsia="SimSun" w:hAnsi="Courier New"/>
          <w:noProof/>
          <w:snapToGrid w:val="0"/>
          <w:sz w:val="16"/>
          <w:lang w:eastAsia="ko-KR"/>
        </w:rPr>
        <w:t>RLCDuplicationState</w:t>
      </w:r>
      <w:r w:rsidRPr="001717C6">
        <w:rPr>
          <w:rFonts w:ascii="Courier New" w:eastAsia="SimSun" w:hAnsi="Courier New"/>
          <w:noProof/>
          <w:sz w:val="16"/>
          <w:lang w:eastAsia="ko-KR"/>
        </w:rPr>
        <w:t>-ItemExtIEs } }</w:t>
      </w:r>
      <w:r w:rsidRPr="001717C6">
        <w:rPr>
          <w:rFonts w:ascii="Courier New" w:eastAsia="SimSun" w:hAnsi="Courier New"/>
          <w:noProof/>
          <w:sz w:val="16"/>
          <w:lang w:eastAsia="ko-KR"/>
        </w:rPr>
        <w:tab/>
        <w:t>OPTIONAL,</w:t>
      </w:r>
    </w:p>
    <w:p w14:paraId="473B1E2C" w14:textId="77777777" w:rsidR="001717C6" w:rsidRPr="001717C6" w:rsidRDefault="001717C6" w:rsidP="00171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717C6">
        <w:rPr>
          <w:rFonts w:ascii="Courier New" w:eastAsia="SimSun" w:hAnsi="Courier New"/>
          <w:noProof/>
          <w:sz w:val="16"/>
          <w:lang w:eastAsia="ko-KR"/>
        </w:rPr>
        <w:tab/>
        <w:t>...</w:t>
      </w:r>
    </w:p>
    <w:p w14:paraId="42016AEE" w14:textId="77777777" w:rsidR="001717C6" w:rsidRPr="001717C6" w:rsidRDefault="001717C6" w:rsidP="00171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717C6">
        <w:rPr>
          <w:rFonts w:ascii="Courier New" w:eastAsia="SimSun" w:hAnsi="Courier New"/>
          <w:noProof/>
          <w:sz w:val="16"/>
          <w:lang w:eastAsia="ko-KR"/>
        </w:rPr>
        <w:t>}</w:t>
      </w:r>
    </w:p>
    <w:p w14:paraId="4B700A59" w14:textId="77777777" w:rsidR="001717C6" w:rsidRPr="001717C6" w:rsidRDefault="001717C6" w:rsidP="00171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449C2AA" w14:textId="77777777" w:rsidR="001717C6" w:rsidRPr="001717C6" w:rsidRDefault="001717C6" w:rsidP="00171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717C6">
        <w:rPr>
          <w:rFonts w:ascii="Courier New" w:eastAsia="SimSun" w:hAnsi="Courier New"/>
          <w:noProof/>
          <w:snapToGrid w:val="0"/>
          <w:sz w:val="16"/>
          <w:lang w:eastAsia="ko-KR"/>
        </w:rPr>
        <w:t>RLCDuplicationState</w:t>
      </w:r>
      <w:r w:rsidRPr="001717C6">
        <w:rPr>
          <w:rFonts w:ascii="Courier New" w:eastAsia="SimSun" w:hAnsi="Courier New"/>
          <w:noProof/>
          <w:sz w:val="16"/>
          <w:lang w:eastAsia="ko-KR"/>
        </w:rPr>
        <w:t>-ItemExtIEs</w:t>
      </w:r>
      <w:r w:rsidRPr="001717C6">
        <w:rPr>
          <w:rFonts w:ascii="Courier New" w:eastAsia="SimSun" w:hAnsi="Courier New"/>
          <w:noProof/>
          <w:snapToGrid w:val="0"/>
          <w:sz w:val="16"/>
          <w:lang w:eastAsia="zh-CN"/>
        </w:rPr>
        <w:t xml:space="preserve"> XNAP-PROTOCOL-EXTENSION ::= {</w:t>
      </w:r>
    </w:p>
    <w:p w14:paraId="3CBDAE6D" w14:textId="77777777" w:rsidR="001717C6" w:rsidRPr="001717C6" w:rsidRDefault="001717C6" w:rsidP="00171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717C6">
        <w:rPr>
          <w:rFonts w:ascii="Courier New" w:eastAsia="SimSun" w:hAnsi="Courier New"/>
          <w:noProof/>
          <w:snapToGrid w:val="0"/>
          <w:sz w:val="16"/>
          <w:lang w:eastAsia="zh-CN"/>
        </w:rPr>
        <w:tab/>
        <w:t>...</w:t>
      </w:r>
    </w:p>
    <w:p w14:paraId="53D96E0D" w14:textId="77777777" w:rsidR="001717C6" w:rsidRPr="001717C6" w:rsidRDefault="001717C6" w:rsidP="00171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717C6">
        <w:rPr>
          <w:rFonts w:ascii="Courier New" w:eastAsia="SimSun" w:hAnsi="Courier New"/>
          <w:noProof/>
          <w:snapToGrid w:val="0"/>
          <w:sz w:val="16"/>
          <w:lang w:eastAsia="zh-CN"/>
        </w:rPr>
        <w:t>}</w:t>
      </w:r>
    </w:p>
    <w:p w14:paraId="5D7FB8B7" w14:textId="2E632FDF" w:rsidR="001717C6" w:rsidRDefault="001717C6" w:rsidP="001717C6">
      <w:pPr>
        <w:pStyle w:val="PL"/>
        <w:rPr>
          <w:ins w:id="248" w:author="Huawei" w:date="2023-09-28T17:03:00Z"/>
          <w:snapToGrid w:val="0"/>
        </w:rPr>
      </w:pPr>
      <w:ins w:id="249" w:author="Huawei" w:date="2023-09-28T17:05:00Z">
        <w:r>
          <w:rPr>
            <w:lang w:eastAsia="zh-CN"/>
          </w:rPr>
          <w:t>RLF</w:t>
        </w:r>
      </w:ins>
      <w:ins w:id="250" w:author="Huawei" w:date="2023-09-28T17:03:00Z">
        <w:r>
          <w:rPr>
            <w:lang w:eastAsia="zh-CN"/>
          </w:rPr>
          <w:t>ReportInformation</w:t>
        </w:r>
        <w:r>
          <w:rPr>
            <w:snapToGrid w:val="0"/>
          </w:rPr>
          <w:tab/>
        </w:r>
        <w:r w:rsidRPr="00671591">
          <w:rPr>
            <w:snapToGrid w:val="0"/>
          </w:rPr>
          <w:t>::= SEQUENCE (SIZE(1.. maxnoof</w:t>
        </w:r>
      </w:ins>
      <w:ins w:id="251" w:author="Huawei" w:date="2023-09-28T17:05:00Z">
        <w:r>
          <w:rPr>
            <w:lang w:eastAsia="zh-CN"/>
          </w:rPr>
          <w:t>RLF</w:t>
        </w:r>
      </w:ins>
      <w:ins w:id="252" w:author="Huawei" w:date="2023-09-28T17:03:00Z">
        <w:r w:rsidRPr="00671591">
          <w:rPr>
            <w:snapToGrid w:val="0"/>
          </w:rPr>
          <w:t xml:space="preserve">Reports)) OF </w:t>
        </w:r>
      </w:ins>
      <w:ins w:id="253" w:author="Huawei" w:date="2023-09-28T17:05:00Z">
        <w:r>
          <w:rPr>
            <w:lang w:eastAsia="zh-CN"/>
          </w:rPr>
          <w:t>RLF</w:t>
        </w:r>
      </w:ins>
      <w:ins w:id="254" w:author="Huawei" w:date="2023-09-28T17:03:00Z">
        <w:r>
          <w:rPr>
            <w:lang w:eastAsia="zh-CN"/>
          </w:rPr>
          <w:t>Report</w:t>
        </w:r>
        <w:r w:rsidRPr="00671591">
          <w:rPr>
            <w:snapToGrid w:val="0"/>
          </w:rPr>
          <w:t>List-Item</w:t>
        </w:r>
      </w:ins>
    </w:p>
    <w:p w14:paraId="3A2137FC" w14:textId="77777777" w:rsidR="00D75892" w:rsidRDefault="00D75892" w:rsidP="001717C6">
      <w:pPr>
        <w:pStyle w:val="PL"/>
        <w:rPr>
          <w:ins w:id="255" w:author="Huawei" w:date="2023-09-28T11:29:00Z"/>
          <w:lang w:eastAsia="zh-CN"/>
        </w:rPr>
      </w:pPr>
    </w:p>
    <w:p w14:paraId="07DE2D3C" w14:textId="4C21720D" w:rsidR="001717C6" w:rsidRPr="00E0207D" w:rsidRDefault="001717C6" w:rsidP="001717C6">
      <w:pPr>
        <w:pStyle w:val="PL"/>
        <w:rPr>
          <w:ins w:id="256" w:author="Huawei" w:date="2023-09-28T17:03:00Z"/>
          <w:snapToGrid w:val="0"/>
        </w:rPr>
      </w:pPr>
      <w:ins w:id="257" w:author="Huawei" w:date="2023-09-28T17:05:00Z">
        <w:r>
          <w:rPr>
            <w:lang w:eastAsia="zh-CN"/>
          </w:rPr>
          <w:t>RLF</w:t>
        </w:r>
      </w:ins>
      <w:ins w:id="258" w:author="Huawei" w:date="2023-09-28T17:03:00Z">
        <w:r>
          <w:rPr>
            <w:lang w:eastAsia="zh-CN"/>
          </w:rPr>
          <w:t>Report</w:t>
        </w:r>
        <w:r>
          <w:rPr>
            <w:snapToGrid w:val="0"/>
          </w:rPr>
          <w:t>List-Item</w:t>
        </w:r>
        <w:r w:rsidRPr="00E0207D">
          <w:rPr>
            <w:snapToGrid w:val="0"/>
          </w:rPr>
          <w:tab/>
          <w:t>::= SEQUENCE {</w:t>
        </w:r>
      </w:ins>
    </w:p>
    <w:p w14:paraId="717A07B9" w14:textId="51876DFF" w:rsidR="001717C6" w:rsidRDefault="001717C6" w:rsidP="001717C6">
      <w:pPr>
        <w:pStyle w:val="PL"/>
        <w:rPr>
          <w:ins w:id="259" w:author="Huawei" w:date="2023-09-28T17:03:00Z"/>
          <w:snapToGrid w:val="0"/>
        </w:rPr>
      </w:pPr>
      <w:ins w:id="260" w:author="Huawei" w:date="2023-09-28T17:03:00Z">
        <w:r w:rsidRPr="00E0207D">
          <w:rPr>
            <w:snapToGrid w:val="0"/>
          </w:rPr>
          <w:tab/>
        </w:r>
      </w:ins>
      <w:ins w:id="261" w:author="Huawei" w:date="2023-09-28T17:05:00Z">
        <w:r>
          <w:rPr>
            <w:lang w:eastAsia="zh-CN"/>
          </w:rPr>
          <w:t>UERLF</w:t>
        </w:r>
      </w:ins>
      <w:ins w:id="262" w:author="Huawei" w:date="2023-09-28T17:03:00Z">
        <w:r>
          <w:rPr>
            <w:snapToGrid w:val="0"/>
          </w:rPr>
          <w:t>Report</w:t>
        </w:r>
        <w:r w:rsidRPr="00E0207D">
          <w:rPr>
            <w:snapToGrid w:val="0"/>
          </w:rPr>
          <w:tab/>
        </w:r>
        <w:r w:rsidRPr="00E0207D">
          <w:rPr>
            <w:snapToGrid w:val="0"/>
          </w:rPr>
          <w:tab/>
        </w:r>
      </w:ins>
      <w:ins w:id="263" w:author="Huawei" w:date="2023-09-28T17:06:00Z">
        <w:r>
          <w:rPr>
            <w:lang w:eastAsia="zh-CN"/>
          </w:rPr>
          <w:t>UERLF</w:t>
        </w:r>
      </w:ins>
      <w:ins w:id="264" w:author="Huawei" w:date="2023-09-28T17:03:00Z">
        <w:r>
          <w:rPr>
            <w:snapToGrid w:val="0"/>
          </w:rPr>
          <w:t>ReportContainer,</w:t>
        </w:r>
      </w:ins>
    </w:p>
    <w:p w14:paraId="6B1C3B8D" w14:textId="43B2B28B" w:rsidR="001717C6" w:rsidRPr="00E0207D" w:rsidRDefault="001717C6" w:rsidP="001717C6">
      <w:pPr>
        <w:pStyle w:val="PL"/>
        <w:rPr>
          <w:ins w:id="265" w:author="Huawei" w:date="2023-09-28T17:03:00Z"/>
          <w:snapToGrid w:val="0"/>
        </w:rPr>
      </w:pPr>
      <w:ins w:id="266" w:author="Huawei" w:date="2023-09-28T17:03:00Z">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ins>
      <w:ins w:id="267" w:author="Huawei" w:date="2023-09-28T17:06:00Z">
        <w:r>
          <w:rPr>
            <w:lang w:eastAsia="zh-CN"/>
          </w:rPr>
          <w:t>RLF</w:t>
        </w:r>
      </w:ins>
      <w:ins w:id="268" w:author="Huawei" w:date="2023-09-28T17:03:00Z">
        <w:r>
          <w:rPr>
            <w:snapToGrid w:val="0"/>
          </w:rPr>
          <w:t>ReportList-Item</w:t>
        </w:r>
        <w:r w:rsidRPr="00E0207D">
          <w:rPr>
            <w:snapToGrid w:val="0"/>
          </w:rPr>
          <w:t>-ExtIEs} }</w:t>
        </w:r>
        <w:r w:rsidRPr="00E0207D">
          <w:rPr>
            <w:snapToGrid w:val="0"/>
          </w:rPr>
          <w:tab/>
          <w:t>OPTIONAL,</w:t>
        </w:r>
      </w:ins>
    </w:p>
    <w:p w14:paraId="35257826" w14:textId="77777777" w:rsidR="001717C6" w:rsidRPr="00E0207D" w:rsidRDefault="001717C6" w:rsidP="001717C6">
      <w:pPr>
        <w:pStyle w:val="PL"/>
        <w:rPr>
          <w:ins w:id="269" w:author="Huawei" w:date="2023-09-28T17:03:00Z"/>
          <w:snapToGrid w:val="0"/>
        </w:rPr>
      </w:pPr>
      <w:ins w:id="270" w:author="Huawei" w:date="2023-09-28T17:03:00Z">
        <w:r w:rsidRPr="00E0207D">
          <w:rPr>
            <w:snapToGrid w:val="0"/>
          </w:rPr>
          <w:tab/>
          <w:t>...</w:t>
        </w:r>
      </w:ins>
    </w:p>
    <w:p w14:paraId="797F213E" w14:textId="77777777" w:rsidR="001717C6" w:rsidRPr="00671591" w:rsidRDefault="001717C6" w:rsidP="001717C6">
      <w:pPr>
        <w:pStyle w:val="PL"/>
        <w:rPr>
          <w:ins w:id="271" w:author="Huawei" w:date="2023-09-28T17:03:00Z"/>
          <w:snapToGrid w:val="0"/>
        </w:rPr>
      </w:pPr>
      <w:ins w:id="272" w:author="Huawei" w:date="2023-09-28T17:03:00Z">
        <w:r w:rsidRPr="00E0207D">
          <w:rPr>
            <w:snapToGrid w:val="0"/>
          </w:rPr>
          <w:t>}</w:t>
        </w:r>
      </w:ins>
    </w:p>
    <w:p w14:paraId="1D2B46C1" w14:textId="77777777" w:rsidR="001717C6" w:rsidRDefault="001717C6" w:rsidP="001717C6">
      <w:pPr>
        <w:pStyle w:val="PL"/>
        <w:rPr>
          <w:ins w:id="273" w:author="Huawei" w:date="2023-09-28T17:03:00Z"/>
        </w:rPr>
      </w:pPr>
    </w:p>
    <w:p w14:paraId="20461E13" w14:textId="6420CF58" w:rsidR="001717C6" w:rsidRPr="00FD0406" w:rsidRDefault="001717C6" w:rsidP="001717C6">
      <w:pPr>
        <w:pStyle w:val="PL"/>
        <w:rPr>
          <w:ins w:id="274" w:author="Huawei" w:date="2023-09-28T17:03:00Z"/>
          <w:snapToGrid w:val="0"/>
          <w:lang w:eastAsia="zh-CN"/>
        </w:rPr>
      </w:pPr>
      <w:ins w:id="275" w:author="Huawei" w:date="2023-09-28T17:06:00Z">
        <w:r>
          <w:rPr>
            <w:lang w:eastAsia="zh-CN"/>
          </w:rPr>
          <w:t>RLF</w:t>
        </w:r>
      </w:ins>
      <w:ins w:id="276" w:author="Huawei" w:date="2023-09-28T17:03:00Z">
        <w:r w:rsidRPr="00FD0406">
          <w:rPr>
            <w:snapToGrid w:val="0"/>
            <w:lang w:eastAsia="zh-CN"/>
          </w:rPr>
          <w:t>ReportList-Item-ExtIEs XNAP-PROTOCOL-EXTENSION ::= {</w:t>
        </w:r>
      </w:ins>
    </w:p>
    <w:p w14:paraId="3CFC8F13" w14:textId="77777777" w:rsidR="001717C6" w:rsidRPr="00FD0406" w:rsidRDefault="001717C6" w:rsidP="001717C6">
      <w:pPr>
        <w:pStyle w:val="PL"/>
        <w:rPr>
          <w:ins w:id="277" w:author="Huawei" w:date="2023-09-28T17:03:00Z"/>
          <w:snapToGrid w:val="0"/>
          <w:lang w:eastAsia="zh-CN"/>
        </w:rPr>
      </w:pPr>
      <w:ins w:id="278" w:author="Huawei" w:date="2023-09-28T17:03:00Z">
        <w:r w:rsidRPr="00FD0406">
          <w:rPr>
            <w:snapToGrid w:val="0"/>
            <w:lang w:eastAsia="zh-CN"/>
          </w:rPr>
          <w:tab/>
          <w:t>...</w:t>
        </w:r>
      </w:ins>
    </w:p>
    <w:p w14:paraId="4009B361" w14:textId="77777777" w:rsidR="001717C6" w:rsidRDefault="001717C6" w:rsidP="001717C6">
      <w:pPr>
        <w:pStyle w:val="PL"/>
        <w:rPr>
          <w:ins w:id="279" w:author="Huawei" w:date="2023-09-28T17:03:00Z"/>
          <w:snapToGrid w:val="0"/>
          <w:lang w:eastAsia="zh-CN"/>
        </w:rPr>
      </w:pPr>
      <w:ins w:id="280" w:author="Huawei" w:date="2023-09-28T17:03:00Z">
        <w:r w:rsidRPr="00FD0406">
          <w:rPr>
            <w:snapToGrid w:val="0"/>
            <w:lang w:eastAsia="zh-CN"/>
          </w:rPr>
          <w:t>}</w:t>
        </w:r>
      </w:ins>
    </w:p>
    <w:p w14:paraId="4F336428" w14:textId="77777777" w:rsidR="001717C6" w:rsidRPr="00FD0425" w:rsidRDefault="001717C6" w:rsidP="001717C6">
      <w:pPr>
        <w:pStyle w:val="PL"/>
        <w:rPr>
          <w:ins w:id="281" w:author="Huawei" w:date="2023-09-28T17:03:00Z"/>
          <w:snapToGrid w:val="0"/>
          <w:lang w:eastAsia="zh-CN"/>
        </w:rPr>
      </w:pPr>
    </w:p>
    <w:p w14:paraId="3A698685" w14:textId="77777777" w:rsidR="00093CF6" w:rsidRPr="00FD0425" w:rsidRDefault="00093CF6" w:rsidP="00093CF6">
      <w:pPr>
        <w:pStyle w:val="Heading3"/>
      </w:pPr>
      <w:bookmarkStart w:id="282" w:name="_Toc20955410"/>
      <w:bookmarkStart w:id="283" w:name="_Toc29991618"/>
      <w:bookmarkStart w:id="284" w:name="_Toc36556021"/>
      <w:bookmarkStart w:id="285" w:name="_Toc44497806"/>
      <w:bookmarkStart w:id="286" w:name="_Toc45108193"/>
      <w:bookmarkStart w:id="287" w:name="_Toc45901813"/>
      <w:bookmarkStart w:id="288" w:name="_Toc51850894"/>
      <w:bookmarkStart w:id="289" w:name="_Toc56693898"/>
      <w:bookmarkStart w:id="290" w:name="_Toc64447442"/>
      <w:bookmarkStart w:id="291" w:name="_Toc66286936"/>
      <w:bookmarkStart w:id="292" w:name="_Toc74151634"/>
      <w:bookmarkStart w:id="293" w:name="_Toc88654108"/>
      <w:bookmarkStart w:id="294" w:name="_Toc97904464"/>
      <w:bookmarkStart w:id="295" w:name="_Toc98868602"/>
      <w:bookmarkStart w:id="296" w:name="_Toc105174888"/>
      <w:bookmarkStart w:id="297" w:name="_Toc106109725"/>
      <w:bookmarkStart w:id="298" w:name="_Toc113825547"/>
      <w:bookmarkStart w:id="299" w:name="_Toc120033704"/>
      <w:r w:rsidRPr="00FD0425">
        <w:t>9.3.7</w:t>
      </w:r>
      <w:r w:rsidRPr="00FD0425">
        <w:tab/>
        <w:t>Constant definitions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7D5A6BD0" w14:textId="77777777" w:rsidR="00093CF6" w:rsidRPr="00FD0425" w:rsidRDefault="00093CF6" w:rsidP="00093CF6">
      <w:pPr>
        <w:pStyle w:val="PL"/>
        <w:rPr>
          <w:noProof w:val="0"/>
          <w:snapToGrid w:val="0"/>
        </w:rPr>
      </w:pPr>
      <w:r w:rsidRPr="00FD0425">
        <w:rPr>
          <w:noProof w:val="0"/>
          <w:snapToGrid w:val="0"/>
        </w:rPr>
        <w:t>-- ASN1START</w:t>
      </w:r>
    </w:p>
    <w:p w14:paraId="10E7000E" w14:textId="77777777" w:rsidR="00093CF6" w:rsidRPr="00FD0425" w:rsidRDefault="00093CF6" w:rsidP="00093CF6">
      <w:pPr>
        <w:pStyle w:val="PL"/>
      </w:pPr>
      <w:r w:rsidRPr="00FD0425">
        <w:t>-- **************************************************************</w:t>
      </w:r>
    </w:p>
    <w:p w14:paraId="08F9C55F" w14:textId="77777777" w:rsidR="00093CF6" w:rsidRPr="00FD0425" w:rsidRDefault="00093CF6" w:rsidP="00093CF6">
      <w:pPr>
        <w:pStyle w:val="PL"/>
      </w:pPr>
      <w:r w:rsidRPr="00FD0425">
        <w:t>--</w:t>
      </w:r>
    </w:p>
    <w:p w14:paraId="71158E66" w14:textId="77777777" w:rsidR="00093CF6" w:rsidRPr="00FD0425" w:rsidRDefault="00093CF6" w:rsidP="00093CF6">
      <w:pPr>
        <w:pStyle w:val="PL"/>
      </w:pPr>
      <w:r w:rsidRPr="00FD0425">
        <w:t>-- Constant definitions</w:t>
      </w:r>
    </w:p>
    <w:p w14:paraId="6304C46E" w14:textId="77777777" w:rsidR="00093CF6" w:rsidRPr="00FD0425" w:rsidRDefault="00093CF6" w:rsidP="00093CF6">
      <w:pPr>
        <w:pStyle w:val="PL"/>
      </w:pPr>
      <w:r w:rsidRPr="00FD0425">
        <w:t>--</w:t>
      </w:r>
    </w:p>
    <w:p w14:paraId="48F0A706" w14:textId="77777777" w:rsidR="00093CF6" w:rsidRPr="00FD0425" w:rsidRDefault="00093CF6" w:rsidP="00093CF6">
      <w:pPr>
        <w:pStyle w:val="PL"/>
      </w:pPr>
      <w:r w:rsidRPr="00FD0425">
        <w:t>-- **************************************************************</w:t>
      </w:r>
    </w:p>
    <w:p w14:paraId="53445CB5" w14:textId="77777777" w:rsidR="00093CF6" w:rsidRPr="00FD0425" w:rsidRDefault="00093CF6" w:rsidP="00093CF6">
      <w:pPr>
        <w:pStyle w:val="PL"/>
      </w:pPr>
    </w:p>
    <w:p w14:paraId="00A56932" w14:textId="77777777" w:rsidR="00093CF6" w:rsidRPr="00FD0425" w:rsidRDefault="00093CF6" w:rsidP="00093CF6">
      <w:pPr>
        <w:pStyle w:val="PL"/>
      </w:pPr>
      <w:r w:rsidRPr="00FD0425">
        <w:t>XnAP-Constants {</w:t>
      </w:r>
    </w:p>
    <w:p w14:paraId="64C143AE" w14:textId="77777777" w:rsidR="00093CF6" w:rsidRPr="00FD0425" w:rsidRDefault="00093CF6" w:rsidP="00093CF6">
      <w:pPr>
        <w:pStyle w:val="PL"/>
      </w:pPr>
      <w:r w:rsidRPr="00FD0425">
        <w:t>itu-t (0) identified-organization (4) etsi (0) mobileDomain (0)</w:t>
      </w:r>
    </w:p>
    <w:p w14:paraId="654E63F8" w14:textId="77777777" w:rsidR="00093CF6" w:rsidRPr="00FD0425" w:rsidRDefault="00093CF6" w:rsidP="00093CF6">
      <w:pPr>
        <w:pStyle w:val="PL"/>
      </w:pPr>
      <w:r w:rsidRPr="00FD0425">
        <w:t>ngran-Access (22) modules (3) xnap (2) version1 (1) xnap-Constants (4) }</w:t>
      </w:r>
    </w:p>
    <w:p w14:paraId="0B5E0CC5" w14:textId="77777777" w:rsidR="00093CF6" w:rsidRPr="00FD0425" w:rsidRDefault="00093CF6" w:rsidP="00093CF6">
      <w:pPr>
        <w:pStyle w:val="PL"/>
      </w:pPr>
    </w:p>
    <w:p w14:paraId="321C95B8" w14:textId="77777777" w:rsidR="00093CF6" w:rsidRPr="00FD0425" w:rsidRDefault="00093CF6" w:rsidP="00093CF6">
      <w:pPr>
        <w:pStyle w:val="PL"/>
      </w:pPr>
      <w:r w:rsidRPr="00FD0425">
        <w:t>DEFINITIONS AUTOMATIC TAGS ::=</w:t>
      </w:r>
    </w:p>
    <w:p w14:paraId="0DA87782" w14:textId="77777777" w:rsidR="00093CF6" w:rsidRPr="00FD0425" w:rsidRDefault="00093CF6" w:rsidP="00093CF6">
      <w:pPr>
        <w:pStyle w:val="PL"/>
      </w:pPr>
    </w:p>
    <w:p w14:paraId="12FD6A88" w14:textId="77777777" w:rsidR="00093CF6" w:rsidRPr="00FD0425" w:rsidRDefault="00093CF6" w:rsidP="00093CF6">
      <w:pPr>
        <w:pStyle w:val="PL"/>
      </w:pPr>
      <w:r w:rsidRPr="00FD0425">
        <w:t>BEGIN</w:t>
      </w:r>
    </w:p>
    <w:p w14:paraId="1EEC8EA4" w14:textId="77777777" w:rsidR="00093CF6" w:rsidRPr="00CE63E2" w:rsidRDefault="00093CF6" w:rsidP="00093CF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BCCECB" w14:textId="77777777" w:rsidR="00093CF6" w:rsidRPr="00791720" w:rsidRDefault="00093CF6" w:rsidP="00093CF6">
      <w:pPr>
        <w:pStyle w:val="PL"/>
      </w:pPr>
      <w:r w:rsidRPr="00791720">
        <w:t>maxnoofCSIRSconfigurations</w:t>
      </w:r>
      <w:r w:rsidRPr="00791720">
        <w:tab/>
      </w:r>
      <w:r w:rsidRPr="00791720">
        <w:tab/>
      </w:r>
      <w:r w:rsidRPr="00791720">
        <w:tab/>
      </w:r>
      <w:r w:rsidRPr="00791720">
        <w:tab/>
      </w:r>
      <w:r w:rsidRPr="00791720">
        <w:tab/>
        <w:t>INTEGER ::= 96</w:t>
      </w:r>
    </w:p>
    <w:p w14:paraId="18563656" w14:textId="77777777" w:rsidR="00093CF6" w:rsidRPr="00791720" w:rsidRDefault="00093CF6" w:rsidP="00093CF6">
      <w:pPr>
        <w:pStyle w:val="PL"/>
      </w:pPr>
      <w:r w:rsidRPr="00791720">
        <w:t>maxnoofCSIRSneighbourCells</w:t>
      </w:r>
      <w:r w:rsidRPr="00791720">
        <w:tab/>
      </w:r>
      <w:r w:rsidRPr="00791720">
        <w:tab/>
      </w:r>
      <w:r w:rsidRPr="00791720">
        <w:tab/>
      </w:r>
      <w:r w:rsidRPr="00791720">
        <w:tab/>
      </w:r>
      <w:r w:rsidRPr="00791720">
        <w:tab/>
        <w:t>INTEGER ::= 16</w:t>
      </w:r>
    </w:p>
    <w:p w14:paraId="3E6F4CFF" w14:textId="77777777" w:rsidR="00093CF6" w:rsidRPr="00791720" w:rsidRDefault="00093CF6" w:rsidP="00093CF6">
      <w:pPr>
        <w:pStyle w:val="PL"/>
      </w:pPr>
      <w:r w:rsidRPr="00791720">
        <w:lastRenderedPageBreak/>
        <w:t>maxnoofCSIRSneighbourCellsInMTC</w:t>
      </w:r>
      <w:r w:rsidRPr="00791720">
        <w:tab/>
      </w:r>
      <w:r w:rsidRPr="00791720">
        <w:tab/>
      </w:r>
      <w:r w:rsidRPr="00791720">
        <w:tab/>
      </w:r>
      <w:r w:rsidRPr="00791720">
        <w:tab/>
        <w:t>INTEGER ::= 16</w:t>
      </w:r>
    </w:p>
    <w:p w14:paraId="4EE99E9D" w14:textId="77777777" w:rsidR="00093CF6" w:rsidRPr="003A1147" w:rsidRDefault="00093CF6" w:rsidP="00093CF6">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7376CDEA" w14:textId="77777777" w:rsidR="00093CF6" w:rsidRDefault="00093CF6" w:rsidP="00093CF6">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2FC684E4" w14:textId="77777777" w:rsidR="00093CF6" w:rsidRPr="00F155FB" w:rsidRDefault="00093CF6" w:rsidP="00093CF6">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6DE4F478" w14:textId="77777777" w:rsidR="00093CF6" w:rsidRDefault="00093CF6" w:rsidP="00093CF6">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383910A" w14:textId="77777777" w:rsidR="00093CF6" w:rsidRDefault="00093CF6" w:rsidP="00093CF6">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695FE068" w14:textId="77777777" w:rsidR="00093CF6" w:rsidRPr="005065FC" w:rsidRDefault="00093CF6" w:rsidP="00093CF6">
      <w:pPr>
        <w:pStyle w:val="PL"/>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1E30E354" w14:textId="77777777" w:rsidR="00093CF6" w:rsidRDefault="00093CF6" w:rsidP="00093CF6">
      <w:pPr>
        <w:pStyle w:val="PL"/>
        <w:rPr>
          <w:ins w:id="300" w:author="Author" w:date="2023-09-19T10:21:00Z"/>
          <w:snapToGrid w:val="0"/>
        </w:rPr>
      </w:pPr>
      <w:ins w:id="301" w:author="Author" w:date="2023-09-19T10:21:00Z">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sidRPr="007E1722">
          <w:rPr>
            <w:snapToGrid w:val="0"/>
            <w:highlight w:val="yellow"/>
          </w:rPr>
          <w:t>FFS</w:t>
        </w:r>
      </w:ins>
    </w:p>
    <w:p w14:paraId="548DD66C" w14:textId="77777777" w:rsidR="00093CF6" w:rsidRDefault="00093CF6" w:rsidP="00093CF6">
      <w:pPr>
        <w:pStyle w:val="PL"/>
        <w:rPr>
          <w:ins w:id="302" w:author="Author" w:date="2023-09-19T10:21:00Z"/>
          <w:snapToGrid w:val="0"/>
        </w:rPr>
      </w:pPr>
      <w:ins w:id="303" w:author="Author" w:date="2023-09-19T10:21:00Z">
        <w:r>
          <w:rPr>
            <w:rFonts w:eastAsia="SimSun"/>
          </w:rPr>
          <w:t>maxnoofRAReport</w:t>
        </w:r>
        <w:r>
          <w:rPr>
            <w:lang w:eastAsia="ja-JP"/>
          </w:rPr>
          <w:t>Indication</w:t>
        </w:r>
        <w:r>
          <w:rPr>
            <w:rFonts w:eastAsia="SimSun"/>
          </w:rPr>
          <w:t>s</w:t>
        </w:r>
        <w:r>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sidRPr="007E1722">
          <w:rPr>
            <w:snapToGrid w:val="0"/>
            <w:highlight w:val="yellow"/>
          </w:rPr>
          <w:t>FFS</w:t>
        </w:r>
      </w:ins>
    </w:p>
    <w:p w14:paraId="6067BCF5" w14:textId="77777777" w:rsidR="00093CF6" w:rsidRDefault="00093CF6" w:rsidP="00093CF6">
      <w:pPr>
        <w:pStyle w:val="PL"/>
        <w:rPr>
          <w:ins w:id="304" w:author="Author" w:date="2023-09-19T10:21:00Z"/>
          <w:rFonts w:eastAsia="DengXian" w:cs="Courier New"/>
          <w:snapToGrid w:val="0"/>
        </w:rPr>
      </w:pPr>
      <w:ins w:id="305" w:author="Author" w:date="2023-09-19T10:21:00Z">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ins>
    </w:p>
    <w:p w14:paraId="06C8E709" w14:textId="64540A8D" w:rsidR="00093CF6" w:rsidRDefault="00093CF6" w:rsidP="00093CF6">
      <w:pPr>
        <w:pStyle w:val="PL"/>
        <w:rPr>
          <w:ins w:id="306" w:author="Huawei" w:date="2023-09-28T17:11:00Z"/>
          <w:rFonts w:eastAsia="DengXian" w:cs="Courier New"/>
          <w:snapToGrid w:val="0"/>
        </w:rPr>
      </w:pPr>
      <w:ins w:id="307" w:author="Author" w:date="2023-09-19T10:21:00Z">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ins>
    </w:p>
    <w:p w14:paraId="479DED3A" w14:textId="2A2E3044" w:rsidR="00093CF6" w:rsidRPr="00093CF6" w:rsidRDefault="00093CF6" w:rsidP="00093CF6">
      <w:pPr>
        <w:pStyle w:val="PL"/>
        <w:tabs>
          <w:tab w:val="clear" w:pos="3456"/>
          <w:tab w:val="clear" w:pos="3840"/>
          <w:tab w:val="clear" w:pos="4224"/>
          <w:tab w:val="left" w:pos="4195"/>
        </w:tabs>
        <w:rPr>
          <w:ins w:id="308" w:author="Huawei" w:date="2023-09-28T17:11:00Z"/>
        </w:rPr>
      </w:pPr>
      <w:ins w:id="309" w:author="Huawei" w:date="2023-09-28T17:11:00Z">
        <w:r w:rsidRPr="00093CF6">
          <w:t>maxnoof</w:t>
        </w:r>
        <w:r>
          <w:t>RLF</w:t>
        </w:r>
        <w:r w:rsidRPr="00093CF6">
          <w:t>Reports</w:t>
        </w:r>
        <w:r w:rsidRPr="00093CF6">
          <w:tab/>
        </w:r>
        <w:r w:rsidRPr="00093CF6">
          <w:tab/>
        </w:r>
        <w:r w:rsidRPr="00093CF6">
          <w:tab/>
        </w:r>
        <w:r w:rsidRPr="00093CF6">
          <w:tab/>
        </w:r>
        <w:r w:rsidRPr="00093CF6">
          <w:tab/>
          <w:t xml:space="preserve">INTEGER ::= </w:t>
        </w:r>
      </w:ins>
      <w:ins w:id="310" w:author="Huawei" w:date="2023-09-28T17:12:00Z">
        <w:r w:rsidRPr="00093CF6">
          <w:t>64</w:t>
        </w:r>
      </w:ins>
    </w:p>
    <w:p w14:paraId="0725AB9A" w14:textId="77777777" w:rsidR="00093CF6" w:rsidRPr="005065FC" w:rsidRDefault="00093CF6" w:rsidP="00093CF6">
      <w:pPr>
        <w:pStyle w:val="PL"/>
        <w:rPr>
          <w:ins w:id="311" w:author="Author" w:date="2023-09-19T10:21:00Z"/>
          <w:snapToGrid w:val="0"/>
        </w:rPr>
      </w:pPr>
    </w:p>
    <w:p w14:paraId="6903CF87" w14:textId="77777777" w:rsidR="005A4C08" w:rsidRPr="00CE63E2" w:rsidRDefault="005A4C08" w:rsidP="005A4C0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F99818F" w14:textId="77777777" w:rsidR="005A4C08" w:rsidRPr="00BC15E5" w:rsidRDefault="005A4C08" w:rsidP="005A4C08">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6F0C2C47" w14:textId="77777777" w:rsidR="005A4C08" w:rsidRPr="00141567" w:rsidRDefault="005A4C08" w:rsidP="005A4C08">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410B9E32" w14:textId="77777777" w:rsidR="005A4C08" w:rsidRDefault="005A4C08" w:rsidP="005A4C08">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75C0CE7C" w14:textId="77777777" w:rsidR="005A4C08" w:rsidRDefault="005A4C08" w:rsidP="005A4C08">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00BE6196" w14:textId="77777777" w:rsidR="005A4C08" w:rsidRDefault="005A4C08" w:rsidP="005A4C08">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22B278C2" w14:textId="77777777" w:rsidR="005A4C08" w:rsidRPr="002B4083" w:rsidRDefault="005A4C08" w:rsidP="005A4C08">
      <w:pPr>
        <w:pStyle w:val="PL"/>
        <w:rPr>
          <w:snapToGrid w:val="0"/>
          <w:lang w:eastAsia="zh-CN"/>
        </w:rPr>
      </w:pPr>
      <w:bookmarkStart w:id="312" w:name="_Hlk138181653"/>
      <w:r w:rsidRPr="00F55E12">
        <w:rPr>
          <w:snapToGrid w:val="0"/>
        </w:rPr>
        <w:t>id-</w:t>
      </w:r>
      <w:r>
        <w:rPr>
          <w:lang w:eastAsia="zh-CN"/>
        </w:rPr>
        <w:t>HashedUEIdentity</w:t>
      </w:r>
      <w:r w:rsidRPr="00772A8F">
        <w:rPr>
          <w:lang w:eastAsia="zh-CN"/>
        </w:rPr>
        <w:t>IndexValue</w:t>
      </w:r>
      <w:bookmarkEnd w:id="312"/>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Pr>
          <w:snapToGrid w:val="0"/>
          <w:lang w:val="it-IT"/>
        </w:rPr>
        <w:t xml:space="preserve"> </w:t>
      </w:r>
      <w:r>
        <w:rPr>
          <w:snapToGrid w:val="0"/>
          <w:lang w:eastAsia="en-GB"/>
        </w:rPr>
        <w:t>372</w:t>
      </w:r>
    </w:p>
    <w:p w14:paraId="33CF65F9" w14:textId="77777777" w:rsidR="005A4C08" w:rsidRDefault="005A4C08" w:rsidP="005A4C08">
      <w:pPr>
        <w:pStyle w:val="PL"/>
        <w:rPr>
          <w:del w:id="313" w:author="Author" w:date="2023-09-19T10:21:00Z"/>
          <w:rFonts w:eastAsia="SimSun"/>
          <w:snapToGrid w:val="0"/>
        </w:rPr>
      </w:pPr>
    </w:p>
    <w:p w14:paraId="3687C8FA" w14:textId="77777777" w:rsidR="005A4C08" w:rsidRPr="002B4083" w:rsidRDefault="005A4C08" w:rsidP="005A4C08">
      <w:pPr>
        <w:pStyle w:val="PL"/>
        <w:rPr>
          <w:del w:id="314" w:author="Author" w:date="2023-09-19T10:21:00Z"/>
          <w:snapToGrid w:val="0"/>
          <w:lang w:eastAsia="zh-CN"/>
        </w:rPr>
      </w:pPr>
    </w:p>
    <w:p w14:paraId="1235F3E8" w14:textId="77777777" w:rsidR="005A4C08" w:rsidRDefault="005A4C08" w:rsidP="005A4C08">
      <w:pPr>
        <w:pStyle w:val="PL"/>
        <w:rPr>
          <w:del w:id="315" w:author="Author" w:date="2023-09-19T10:21:00Z"/>
          <w:snapToGrid w:val="0"/>
          <w:lang w:eastAsia="zh-CN"/>
        </w:rPr>
      </w:pPr>
    </w:p>
    <w:p w14:paraId="3ADAB53E" w14:textId="77777777" w:rsidR="005A4C08" w:rsidRDefault="005A4C08" w:rsidP="005A4C08">
      <w:pPr>
        <w:pStyle w:val="PL"/>
        <w:rPr>
          <w:ins w:id="316" w:author="Author" w:date="2023-09-19T10:21:00Z"/>
          <w:lang w:val="it-IT" w:eastAsia="en-GB"/>
        </w:rPr>
      </w:pPr>
      <w:ins w:id="317" w:author="Author" w:date="2023-09-19T10:21:00Z">
        <w:r w:rsidRPr="002051BB">
          <w:rPr>
            <w:rFonts w:eastAsia="SimSun" w:cs="Courier New"/>
            <w:szCs w:val="16"/>
            <w:lang w:val="it-IT" w:eastAsia="zh-CN"/>
          </w:rPr>
          <w:t>id-ChannelOccupancyTimePercentageUL</w:t>
        </w:r>
        <w:r w:rsidRPr="002051BB">
          <w:rPr>
            <w:lang w:val="it-IT" w:eastAsia="en-GB"/>
          </w:rPr>
          <w:tab/>
        </w:r>
        <w:r w:rsidRPr="002051BB">
          <w:rPr>
            <w:lang w:val="it-IT" w:eastAsia="en-GB"/>
          </w:rPr>
          <w:tab/>
        </w:r>
        <w:r w:rsidRPr="002051BB">
          <w:rPr>
            <w:lang w:val="it-IT" w:eastAsia="en-GB"/>
          </w:rPr>
          <w:tab/>
        </w:r>
        <w:r w:rsidRPr="002051BB">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sidRPr="002051BB">
          <w:rPr>
            <w:lang w:val="it-IT" w:eastAsia="en-GB"/>
          </w:rPr>
          <w:t>ProtocolIE-ID ::= xx</w:t>
        </w:r>
        <w:r>
          <w:rPr>
            <w:lang w:val="it-IT" w:eastAsia="en-GB"/>
          </w:rPr>
          <w:t>1</w:t>
        </w:r>
      </w:ins>
    </w:p>
    <w:p w14:paraId="7367DA92" w14:textId="77777777" w:rsidR="005A4C08" w:rsidRPr="002051BB" w:rsidRDefault="005A4C08" w:rsidP="005A4C08">
      <w:pPr>
        <w:pStyle w:val="PL"/>
        <w:rPr>
          <w:ins w:id="318" w:author="Author" w:date="2023-09-19T10:21:00Z"/>
          <w:rFonts w:eastAsia="SimSun"/>
          <w:snapToGrid w:val="0"/>
          <w:lang w:val="it-IT" w:eastAsia="zh-CN"/>
        </w:rPr>
      </w:pPr>
      <w:ins w:id="319" w:author="Author" w:date="2023-09-19T10:21:00Z">
        <w:r w:rsidRPr="002051BB">
          <w:rPr>
            <w:rFonts w:eastAsia="SimSun" w:cs="Courier New"/>
            <w:szCs w:val="16"/>
            <w:lang w:val="it-IT" w:eastAsia="zh-CN"/>
          </w:rPr>
          <w:t>id-</w:t>
        </w:r>
        <w:r>
          <w:rPr>
            <w:rFonts w:eastAsia="SimSun" w:cs="Courier New"/>
            <w:szCs w:val="16"/>
            <w:lang w:val="it-IT" w:eastAsia="zh-CN"/>
          </w:rPr>
          <w:t>EnergyDetectionThresholdUL</w:t>
        </w:r>
        <w:r>
          <w:rPr>
            <w:rFonts w:eastAsia="SimSun" w:cs="Courier New"/>
            <w:szCs w:val="16"/>
            <w:lang w:val="it-IT" w:eastAsia="zh-CN"/>
          </w:rPr>
          <w:tab/>
        </w:r>
        <w:r>
          <w:rPr>
            <w:rFonts w:eastAsia="SimSun" w:cs="Courier New"/>
            <w:szCs w:val="16"/>
            <w:lang w:val="it-IT" w:eastAsia="zh-CN"/>
          </w:rPr>
          <w:tab/>
        </w:r>
        <w:r w:rsidRPr="002051BB">
          <w:rPr>
            <w:lang w:val="it-IT" w:eastAsia="en-GB"/>
          </w:rPr>
          <w:tab/>
        </w:r>
        <w:r w:rsidRPr="002051BB">
          <w:rPr>
            <w:lang w:val="it-IT" w:eastAsia="en-GB"/>
          </w:rPr>
          <w:tab/>
        </w:r>
        <w:r w:rsidRPr="002051BB">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sidRPr="002051BB">
          <w:rPr>
            <w:lang w:val="it-IT" w:eastAsia="en-GB"/>
          </w:rPr>
          <w:t>ProtocolIE-ID ::= xx</w:t>
        </w:r>
        <w:r>
          <w:rPr>
            <w:lang w:val="it-IT" w:eastAsia="en-GB"/>
          </w:rPr>
          <w:t>2</w:t>
        </w:r>
      </w:ins>
    </w:p>
    <w:p w14:paraId="72390514" w14:textId="77777777" w:rsidR="005A4C08" w:rsidRPr="005A1987" w:rsidRDefault="005A4C08" w:rsidP="005A4C08">
      <w:pPr>
        <w:pStyle w:val="PL"/>
        <w:rPr>
          <w:ins w:id="320" w:author="Author" w:date="2023-09-19T10:21:00Z"/>
          <w:snapToGrid w:val="0"/>
          <w:lang w:val="it-IT" w:eastAsia="zh-CN"/>
        </w:rPr>
      </w:pPr>
      <w:ins w:id="321" w:author="Author" w:date="2023-09-19T10:21:00Z">
        <w:r w:rsidRPr="00DA2E11">
          <w:rPr>
            <w:rFonts w:eastAsia="DengXian"/>
            <w:snapToGrid w:val="0"/>
            <w:lang w:eastAsia="en-GB"/>
          </w:rPr>
          <w:t>id-SuccessfulPSCell</w:t>
        </w:r>
        <w:r>
          <w:rPr>
            <w:rFonts w:eastAsia="DengXian"/>
            <w:snapToGrid w:val="0"/>
            <w:lang w:eastAsia="en-GB"/>
          </w:rPr>
          <w:t>Change</w:t>
        </w:r>
        <w:r w:rsidRPr="00DA2E11">
          <w:rPr>
            <w:rFonts w:eastAsia="DengXian"/>
            <w:snapToGrid w:val="0"/>
            <w:lang w:eastAsia="en-GB"/>
          </w:rPr>
          <w:t>ReportInformation</w:t>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t xml:space="preserve">ProtocolIE-ID ::= </w:t>
        </w:r>
        <w:r>
          <w:rPr>
            <w:rFonts w:eastAsia="SimSun"/>
            <w:snapToGrid w:val="0"/>
          </w:rPr>
          <w:t>xx3</w:t>
        </w:r>
      </w:ins>
    </w:p>
    <w:p w14:paraId="1084BBCA" w14:textId="77777777" w:rsidR="005A4C08" w:rsidRDefault="005A4C08" w:rsidP="005A4C08">
      <w:pPr>
        <w:pStyle w:val="PL"/>
        <w:rPr>
          <w:ins w:id="322" w:author="Author" w:date="2023-09-19T10:21:00Z"/>
          <w:rFonts w:eastAsia="SimSun"/>
          <w:snapToGrid w:val="0"/>
        </w:rPr>
      </w:pPr>
      <w:ins w:id="323" w:author="Author" w:date="2023-09-19T10:21:00Z">
        <w:r w:rsidRPr="007E6716">
          <w:rPr>
            <w:snapToGrid w:val="0"/>
          </w:rPr>
          <w:t>id-</w:t>
        </w:r>
        <w:r>
          <w:rPr>
            <w:rFonts w:eastAsia="DengXian"/>
            <w:lang w:eastAsia="ja-JP"/>
          </w:rPr>
          <w:t>PSCellListContainer</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sidRPr="007866D0">
          <w:rPr>
            <w:rFonts w:eastAsia="SimSun"/>
            <w:snapToGrid w:val="0"/>
            <w:lang w:eastAsia="en-GB"/>
          </w:rPr>
          <w:t xml:space="preserve">ProtocolIE-ID ::= </w:t>
        </w:r>
        <w:r>
          <w:rPr>
            <w:rFonts w:eastAsia="SimSun"/>
            <w:snapToGrid w:val="0"/>
          </w:rPr>
          <w:t>xx4</w:t>
        </w:r>
      </w:ins>
    </w:p>
    <w:p w14:paraId="4F250109" w14:textId="77777777" w:rsidR="005A4C08" w:rsidRPr="002B4083" w:rsidRDefault="005A4C08" w:rsidP="005A4C08">
      <w:pPr>
        <w:pStyle w:val="PL"/>
        <w:rPr>
          <w:ins w:id="324" w:author="Author" w:date="2023-09-19T10:21:00Z"/>
          <w:snapToGrid w:val="0"/>
          <w:lang w:eastAsia="zh-CN"/>
        </w:rPr>
      </w:pPr>
      <w:ins w:id="325" w:author="Author" w:date="2023-09-19T10:21:00Z">
        <w:r w:rsidRPr="00DA4709">
          <w:rPr>
            <w:snapToGrid w:val="0"/>
            <w:lang w:val="it-IT"/>
          </w:rPr>
          <w:t>id-</w:t>
        </w:r>
        <w:r w:rsidRPr="00DA4709">
          <w:rPr>
            <w:rFonts w:eastAsia="DengXian"/>
            <w:lang w:val="it-IT" w:eastAsia="ja-JP"/>
          </w:rPr>
          <w:t>RadioResourceS</w:t>
        </w:r>
        <w:r>
          <w:rPr>
            <w:rFonts w:eastAsia="DengXian"/>
            <w:lang w:val="it-IT" w:eastAsia="ja-JP"/>
          </w:rPr>
          <w:t>tatusNR-U</w:t>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SimSun"/>
            <w:snapToGrid w:val="0"/>
            <w:lang w:val="it-IT" w:eastAsia="en-GB"/>
          </w:rPr>
          <w:t xml:space="preserve">ProtocolIE-ID ::= </w:t>
        </w:r>
        <w:r w:rsidRPr="00DA4709">
          <w:rPr>
            <w:rFonts w:eastAsia="SimSun"/>
            <w:snapToGrid w:val="0"/>
            <w:lang w:val="it-IT"/>
          </w:rPr>
          <w:t>xx</w:t>
        </w:r>
        <w:r>
          <w:rPr>
            <w:rFonts w:eastAsia="SimSun"/>
            <w:snapToGrid w:val="0"/>
            <w:lang w:val="it-IT"/>
          </w:rPr>
          <w:t>5</w:t>
        </w:r>
      </w:ins>
    </w:p>
    <w:p w14:paraId="585D7681" w14:textId="05474D0B" w:rsidR="005A4C08" w:rsidRDefault="005A4C08" w:rsidP="005A4C08">
      <w:pPr>
        <w:pStyle w:val="PL"/>
        <w:rPr>
          <w:ins w:id="326" w:author="Huawei" w:date="2023-09-28T17:13:00Z"/>
          <w:snapToGrid w:val="0"/>
          <w:lang w:val="it-IT"/>
        </w:rPr>
      </w:pPr>
      <w:ins w:id="327" w:author="Author" w:date="2023-09-19T10:21:00Z">
        <w:r>
          <w:rPr>
            <w:snapToGrid w:val="0"/>
            <w:lang w:val="it-IT"/>
          </w:rPr>
          <w:t>id-CPACConfiguration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xxx</w:t>
        </w:r>
      </w:ins>
    </w:p>
    <w:p w14:paraId="4F22DDD0" w14:textId="72A4F879" w:rsidR="005A4C08" w:rsidRDefault="005A4C08" w:rsidP="005A4C08">
      <w:pPr>
        <w:pStyle w:val="PL"/>
        <w:rPr>
          <w:ins w:id="328" w:author="Huawei" w:date="2023-09-28T17:13:00Z"/>
          <w:snapToGrid w:val="0"/>
          <w:lang w:val="it-IT"/>
        </w:rPr>
      </w:pPr>
      <w:ins w:id="329" w:author="Huawei" w:date="2023-09-28T17:13:00Z">
        <w:r>
          <w:rPr>
            <w:snapToGrid w:val="0"/>
            <w:lang w:val="it-IT"/>
          </w:rPr>
          <w:t>id-</w:t>
        </w:r>
      </w:ins>
      <w:ins w:id="330" w:author="Huawei" w:date="2023-09-28T17:14:00Z">
        <w:r>
          <w:rPr>
            <w:rFonts w:eastAsia="DengXian"/>
            <w:snapToGrid w:val="0"/>
            <w:lang w:eastAsia="en-GB"/>
          </w:rPr>
          <w:t>RLF</w:t>
        </w:r>
      </w:ins>
      <w:ins w:id="331" w:author="Huawei" w:date="2023-09-28T17:13:00Z">
        <w:r w:rsidRPr="00DA2E11">
          <w:rPr>
            <w:rFonts w:eastAsia="DengXian"/>
            <w:snapToGrid w:val="0"/>
            <w:lang w:eastAsia="en-GB"/>
          </w:rPr>
          <w:t>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xxx</w:t>
        </w:r>
      </w:ins>
    </w:p>
    <w:p w14:paraId="1B6364E8" w14:textId="77777777" w:rsidR="005A4C08" w:rsidRPr="005A4C08" w:rsidRDefault="005A4C08" w:rsidP="005A4C08">
      <w:pPr>
        <w:pStyle w:val="PL"/>
        <w:rPr>
          <w:ins w:id="332" w:author="Author" w:date="2023-09-19T10:21:00Z"/>
          <w:snapToGrid w:val="0"/>
          <w:lang w:val="it-IT"/>
        </w:rPr>
      </w:pPr>
    </w:p>
    <w:p w14:paraId="3E8AFFDF" w14:textId="77777777" w:rsidR="005A4C08" w:rsidRPr="00C34699" w:rsidRDefault="005A4C08" w:rsidP="005A4C08">
      <w:pPr>
        <w:pStyle w:val="PL"/>
        <w:rPr>
          <w:snapToGrid w:val="0"/>
          <w:lang w:eastAsia="zh-CN"/>
        </w:rPr>
      </w:pPr>
    </w:p>
    <w:p w14:paraId="7586E706" w14:textId="77777777" w:rsidR="005A4C08" w:rsidRPr="00FD0425" w:rsidRDefault="005A4C08" w:rsidP="005A4C08">
      <w:pPr>
        <w:pStyle w:val="PL"/>
        <w:rPr>
          <w:snapToGrid w:val="0"/>
        </w:rPr>
      </w:pPr>
      <w:r w:rsidRPr="00FD0425">
        <w:rPr>
          <w:snapToGrid w:val="0"/>
        </w:rPr>
        <w:t>END</w:t>
      </w:r>
    </w:p>
    <w:p w14:paraId="5359C94A" w14:textId="77777777" w:rsidR="005A4C08" w:rsidRPr="00FD0425" w:rsidRDefault="005A4C08" w:rsidP="005A4C08">
      <w:pPr>
        <w:pStyle w:val="PL"/>
        <w:rPr>
          <w:noProof w:val="0"/>
          <w:snapToGrid w:val="0"/>
        </w:rPr>
      </w:pPr>
      <w:r w:rsidRPr="00FD0425">
        <w:rPr>
          <w:noProof w:val="0"/>
          <w:snapToGrid w:val="0"/>
        </w:rPr>
        <w:t>-- ASN1STOP</w:t>
      </w:r>
    </w:p>
    <w:p w14:paraId="368BFC51" w14:textId="77777777" w:rsidR="005A4C08" w:rsidRDefault="005A4C08" w:rsidP="005A4C08">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0BBB2C2" w14:textId="77777777" w:rsidR="00EF6E08" w:rsidRDefault="00EF6E08" w:rsidP="007A225F">
      <w:pPr>
        <w:rPr>
          <w:ins w:id="333" w:author="Huawei" w:date="2023-09-28T11:22:00Z"/>
        </w:rPr>
        <w:sectPr w:rsidR="00EF6E08" w:rsidSect="00EF6E08">
          <w:footnotePr>
            <w:numRestart w:val="eachSect"/>
          </w:footnotePr>
          <w:pgSz w:w="16840" w:h="11907" w:orient="landscape" w:code="9"/>
          <w:pgMar w:top="1134" w:right="1134" w:bottom="1134" w:left="1418" w:header="680" w:footer="567" w:gutter="0"/>
          <w:cols w:space="720"/>
          <w:docGrid w:linePitch="272"/>
          <w:sectPrChange w:id="334" w:author="Huawei" w:date="2023-09-28T11:23:00Z">
            <w:sectPr w:rsidR="00EF6E08" w:rsidSect="00EF6E08">
              <w:pgSz w:w="11907" w:h="16840" w:orient="portrait"/>
              <w:pgMar w:top="1134" w:right="1134" w:bottom="1418" w:left="1134" w:header="680" w:footer="567" w:gutter="0"/>
            </w:sectPr>
          </w:sectPrChange>
        </w:sectPr>
      </w:pPr>
    </w:p>
    <w:p w14:paraId="0E41CF7F" w14:textId="0575A7DB" w:rsidR="00690755" w:rsidRDefault="00690755" w:rsidP="00690755">
      <w:pPr>
        <w:pStyle w:val="Heading1"/>
      </w:pPr>
      <w:r>
        <w:lastRenderedPageBreak/>
        <w:t>Annex</w:t>
      </w:r>
      <w:r w:rsidR="007A225F">
        <w:t>2</w:t>
      </w:r>
      <w:r>
        <w:tab/>
        <w:t xml:space="preserve">LS </w:t>
      </w:r>
      <w:r>
        <w:rPr>
          <w:rFonts w:hint="eastAsia"/>
          <w:lang w:eastAsia="zh-CN"/>
        </w:rPr>
        <w:t>to</w:t>
      </w:r>
      <w:r>
        <w:t xml:space="preserve"> RAN2 on MRO for fast MCG recovery</w:t>
      </w:r>
    </w:p>
    <w:p w14:paraId="0DC20552" w14:textId="23C2EE42" w:rsidR="00690755" w:rsidRPr="000D606D" w:rsidRDefault="00690755" w:rsidP="00690755">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0D606D">
        <w:rPr>
          <w:rFonts w:ascii="Arial" w:eastAsia="DengXian" w:hAnsi="Arial" w:cs="Arial"/>
          <w:b/>
          <w:sz w:val="22"/>
          <w:szCs w:val="24"/>
          <w:lang w:eastAsia="en-GB"/>
        </w:rPr>
        <w:t>Title:</w:t>
      </w:r>
      <w:r w:rsidRPr="000D606D">
        <w:rPr>
          <w:rFonts w:ascii="Arial" w:eastAsia="DengXian" w:hAnsi="Arial" w:cs="Arial"/>
          <w:b/>
          <w:sz w:val="22"/>
          <w:szCs w:val="24"/>
          <w:lang w:eastAsia="en-GB"/>
        </w:rPr>
        <w:tab/>
      </w:r>
      <w:bookmarkStart w:id="335" w:name="OLE_LINK57"/>
      <w:bookmarkStart w:id="336" w:name="OLE_LINK58"/>
      <w:r w:rsidRPr="000D606D">
        <w:rPr>
          <w:rFonts w:ascii="Arial" w:eastAsia="DengXian" w:hAnsi="Arial" w:cs="Arial"/>
          <w:b/>
          <w:sz w:val="22"/>
          <w:szCs w:val="24"/>
          <w:lang w:eastAsia="en-GB"/>
        </w:rPr>
        <w:t>[draft] LS on</w:t>
      </w:r>
      <w:r>
        <w:rPr>
          <w:rFonts w:ascii="Arial" w:eastAsia="DengXian" w:hAnsi="Arial" w:cs="Arial"/>
          <w:b/>
          <w:sz w:val="22"/>
          <w:szCs w:val="24"/>
          <w:lang w:eastAsia="en-GB"/>
        </w:rPr>
        <w:t xml:space="preserve"> MRO for fast MCG recovery</w:t>
      </w:r>
    </w:p>
    <w:p w14:paraId="6752C785" w14:textId="083B3278" w:rsidR="00690755" w:rsidRPr="000D606D" w:rsidRDefault="00690755" w:rsidP="00690755">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D606D">
        <w:rPr>
          <w:rFonts w:ascii="Arial" w:eastAsia="DengXian" w:hAnsi="Arial" w:cs="Arial"/>
          <w:b/>
          <w:sz w:val="22"/>
          <w:szCs w:val="24"/>
          <w:lang w:eastAsia="en-GB"/>
        </w:rPr>
        <w:t>Response to:</w:t>
      </w:r>
      <w:r w:rsidRPr="000D606D">
        <w:rPr>
          <w:rFonts w:ascii="Arial" w:eastAsia="DengXian" w:hAnsi="Arial" w:cs="Arial"/>
          <w:b/>
          <w:bCs/>
          <w:sz w:val="22"/>
          <w:szCs w:val="24"/>
          <w:lang w:eastAsia="en-GB"/>
        </w:rPr>
        <w:tab/>
      </w:r>
      <w:bookmarkStart w:id="337" w:name="OLE_LINK59"/>
      <w:bookmarkStart w:id="338" w:name="OLE_LINK60"/>
      <w:bookmarkStart w:id="339" w:name="OLE_LINK61"/>
      <w:bookmarkEnd w:id="335"/>
      <w:bookmarkEnd w:id="336"/>
    </w:p>
    <w:p w14:paraId="6DBD2403" w14:textId="77777777" w:rsidR="00690755" w:rsidRPr="000D606D" w:rsidRDefault="00690755" w:rsidP="00690755">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D606D">
        <w:rPr>
          <w:rFonts w:ascii="Arial" w:eastAsia="DengXian" w:hAnsi="Arial" w:cs="Arial"/>
          <w:b/>
          <w:sz w:val="22"/>
          <w:szCs w:val="24"/>
          <w:lang w:eastAsia="en-GB"/>
        </w:rPr>
        <w:t>Release:</w:t>
      </w:r>
      <w:r w:rsidRPr="000D606D">
        <w:rPr>
          <w:rFonts w:ascii="Arial" w:eastAsia="DengXian" w:hAnsi="Arial" w:cs="Arial"/>
          <w:b/>
          <w:bCs/>
          <w:sz w:val="22"/>
          <w:szCs w:val="24"/>
          <w:lang w:eastAsia="en-GB"/>
        </w:rPr>
        <w:tab/>
        <w:t>Release 18</w:t>
      </w:r>
    </w:p>
    <w:bookmarkEnd w:id="337"/>
    <w:bookmarkEnd w:id="338"/>
    <w:bookmarkEnd w:id="339"/>
    <w:p w14:paraId="0C1B7A1C" w14:textId="77777777" w:rsidR="00690755" w:rsidRPr="000D606D" w:rsidRDefault="00690755" w:rsidP="00690755">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D606D">
        <w:rPr>
          <w:rFonts w:ascii="Arial" w:eastAsia="DengXian" w:hAnsi="Arial" w:cs="Arial"/>
          <w:b/>
          <w:sz w:val="22"/>
          <w:szCs w:val="24"/>
          <w:lang w:eastAsia="en-GB"/>
        </w:rPr>
        <w:t>Work Item:</w:t>
      </w:r>
      <w:r w:rsidRPr="000D606D">
        <w:rPr>
          <w:rFonts w:ascii="Arial" w:eastAsia="DengXian" w:hAnsi="Arial" w:cs="Arial"/>
          <w:b/>
          <w:bCs/>
          <w:sz w:val="22"/>
          <w:szCs w:val="24"/>
          <w:lang w:eastAsia="en-GB"/>
        </w:rPr>
        <w:tab/>
      </w:r>
      <w:r w:rsidRPr="000D606D">
        <w:rPr>
          <w:rFonts w:ascii="Arial" w:eastAsia="SimSun" w:hAnsi="Arial" w:cs="Arial"/>
          <w:b/>
          <w:color w:val="000000"/>
          <w:sz w:val="22"/>
          <w:szCs w:val="24"/>
          <w:lang w:val="en-US" w:eastAsia="ja-JP"/>
        </w:rPr>
        <w:t>NR_</w:t>
      </w:r>
      <w:r>
        <w:rPr>
          <w:rFonts w:ascii="Arial" w:eastAsia="SimSun" w:hAnsi="Arial" w:cs="Arial"/>
          <w:b/>
          <w:color w:val="000000"/>
          <w:sz w:val="22"/>
          <w:szCs w:val="24"/>
          <w:lang w:val="en-US" w:eastAsia="ja-JP"/>
        </w:rPr>
        <w:t>ENDC_SON_MDT</w:t>
      </w:r>
      <w:r w:rsidRPr="000D606D">
        <w:rPr>
          <w:rFonts w:ascii="Arial" w:eastAsia="SimSun" w:hAnsi="Arial" w:cs="Arial"/>
          <w:b/>
          <w:color w:val="000000"/>
          <w:sz w:val="22"/>
          <w:szCs w:val="24"/>
          <w:lang w:val="en-US" w:eastAsia="ja-JP"/>
        </w:rPr>
        <w:t>_enh</w:t>
      </w:r>
      <w:r>
        <w:rPr>
          <w:rFonts w:ascii="Arial" w:eastAsia="SimSun" w:hAnsi="Arial" w:cs="Arial"/>
          <w:b/>
          <w:color w:val="000000"/>
          <w:sz w:val="22"/>
          <w:szCs w:val="24"/>
          <w:lang w:val="en-US" w:eastAsia="ja-JP"/>
        </w:rPr>
        <w:t>2</w:t>
      </w:r>
      <w:r w:rsidRPr="000D606D">
        <w:rPr>
          <w:rFonts w:ascii="Arial" w:eastAsia="SimSun" w:hAnsi="Arial" w:cs="Arial"/>
          <w:b/>
          <w:color w:val="000000"/>
          <w:sz w:val="22"/>
          <w:szCs w:val="24"/>
          <w:lang w:val="en-US" w:eastAsia="ja-JP"/>
        </w:rPr>
        <w:t>-Core</w:t>
      </w:r>
    </w:p>
    <w:p w14:paraId="152830C2" w14:textId="77777777" w:rsidR="00690755" w:rsidRPr="000D606D" w:rsidRDefault="00690755" w:rsidP="00690755">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p>
    <w:p w14:paraId="41E338E0" w14:textId="77777777" w:rsidR="00690755" w:rsidRPr="000D606D" w:rsidRDefault="00690755" w:rsidP="00690755">
      <w:pPr>
        <w:spacing w:after="60"/>
        <w:ind w:left="1985" w:hanging="1985"/>
        <w:rPr>
          <w:rFonts w:ascii="Arial" w:eastAsia="DengXian" w:hAnsi="Arial" w:cs="Arial"/>
          <w:b/>
          <w:sz w:val="22"/>
          <w:szCs w:val="24"/>
        </w:rPr>
      </w:pPr>
      <w:r w:rsidRPr="000D606D">
        <w:rPr>
          <w:rFonts w:ascii="Arial" w:eastAsia="DengXian" w:hAnsi="Arial" w:cs="Arial"/>
          <w:b/>
          <w:sz w:val="22"/>
          <w:szCs w:val="24"/>
        </w:rPr>
        <w:t>Source:</w:t>
      </w:r>
      <w:r w:rsidRPr="000D606D">
        <w:rPr>
          <w:rFonts w:ascii="Arial" w:eastAsia="DengXian" w:hAnsi="Arial" w:cs="Arial"/>
          <w:b/>
          <w:sz w:val="22"/>
          <w:szCs w:val="24"/>
        </w:rPr>
        <w:tab/>
        <w:t>RAN3</w:t>
      </w:r>
    </w:p>
    <w:p w14:paraId="4509BE45" w14:textId="77777777" w:rsidR="00690755" w:rsidRPr="000D606D" w:rsidRDefault="00690755" w:rsidP="00690755">
      <w:pPr>
        <w:overflowPunct w:val="0"/>
        <w:autoSpaceDE w:val="0"/>
        <w:autoSpaceDN w:val="0"/>
        <w:adjustRightInd w:val="0"/>
        <w:spacing w:after="60"/>
        <w:ind w:left="1985" w:hanging="1985"/>
        <w:textAlignment w:val="baseline"/>
        <w:rPr>
          <w:rFonts w:ascii="Arial" w:eastAsia="DengXian" w:hAnsi="Arial" w:cs="Arial"/>
          <w:b/>
          <w:bCs/>
          <w:sz w:val="22"/>
          <w:szCs w:val="24"/>
          <w:lang w:eastAsia="ja-JP"/>
        </w:rPr>
      </w:pPr>
      <w:r w:rsidRPr="000D606D">
        <w:rPr>
          <w:rFonts w:ascii="Arial" w:eastAsia="DengXian" w:hAnsi="Arial" w:cs="Arial"/>
          <w:b/>
          <w:sz w:val="22"/>
          <w:szCs w:val="24"/>
          <w:lang w:eastAsia="en-GB"/>
        </w:rPr>
        <w:t>To:</w:t>
      </w:r>
      <w:r w:rsidRPr="000D606D">
        <w:rPr>
          <w:rFonts w:ascii="Arial" w:eastAsia="DengXian" w:hAnsi="Arial" w:cs="Arial"/>
          <w:b/>
          <w:bCs/>
          <w:sz w:val="22"/>
          <w:szCs w:val="24"/>
          <w:lang w:eastAsia="en-GB"/>
        </w:rPr>
        <w:tab/>
      </w:r>
      <w:r>
        <w:rPr>
          <w:rFonts w:ascii="Arial" w:eastAsia="DengXian" w:hAnsi="Arial" w:cs="Arial"/>
          <w:b/>
          <w:bCs/>
          <w:sz w:val="22"/>
          <w:szCs w:val="24"/>
          <w:lang w:eastAsia="en-GB"/>
        </w:rPr>
        <w:t>RAN2</w:t>
      </w:r>
    </w:p>
    <w:p w14:paraId="21D52F31" w14:textId="77777777" w:rsidR="00690755" w:rsidRPr="000D606D" w:rsidRDefault="00690755" w:rsidP="00690755">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bookmarkStart w:id="340" w:name="OLE_LINK45"/>
      <w:bookmarkStart w:id="341" w:name="OLE_LINK46"/>
      <w:r w:rsidRPr="000D606D">
        <w:rPr>
          <w:rFonts w:ascii="Arial" w:eastAsia="DengXian" w:hAnsi="Arial" w:cs="Arial"/>
          <w:b/>
          <w:sz w:val="22"/>
          <w:szCs w:val="24"/>
          <w:lang w:eastAsia="en-GB"/>
        </w:rPr>
        <w:t>Cc:</w:t>
      </w:r>
      <w:r w:rsidRPr="000D606D">
        <w:rPr>
          <w:rFonts w:ascii="Arial" w:eastAsia="DengXian" w:hAnsi="Arial" w:cs="Arial"/>
          <w:b/>
          <w:bCs/>
          <w:sz w:val="22"/>
          <w:szCs w:val="24"/>
          <w:lang w:eastAsia="en-GB"/>
        </w:rPr>
        <w:tab/>
      </w:r>
    </w:p>
    <w:bookmarkEnd w:id="340"/>
    <w:bookmarkEnd w:id="341"/>
    <w:p w14:paraId="0A802147" w14:textId="77777777" w:rsidR="00690755" w:rsidRPr="000D606D" w:rsidRDefault="00690755" w:rsidP="00690755">
      <w:pPr>
        <w:overflowPunct w:val="0"/>
        <w:autoSpaceDE w:val="0"/>
        <w:autoSpaceDN w:val="0"/>
        <w:adjustRightInd w:val="0"/>
        <w:spacing w:after="60"/>
        <w:ind w:left="1985" w:hanging="1985"/>
        <w:textAlignment w:val="baseline"/>
        <w:rPr>
          <w:rFonts w:ascii="Arial" w:eastAsia="DengXian" w:hAnsi="Arial" w:cs="Arial"/>
          <w:bCs/>
          <w:lang w:eastAsia="en-GB"/>
        </w:rPr>
      </w:pPr>
    </w:p>
    <w:p w14:paraId="7089564A" w14:textId="77777777" w:rsidR="00690755" w:rsidRDefault="00690755" w:rsidP="00690755">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D606D">
        <w:rPr>
          <w:rFonts w:ascii="Arial" w:eastAsia="DengXian" w:hAnsi="Arial" w:cs="Arial"/>
          <w:b/>
          <w:sz w:val="22"/>
          <w:szCs w:val="24"/>
          <w:lang w:eastAsia="en-GB"/>
        </w:rPr>
        <w:t>Contact person:</w:t>
      </w:r>
      <w:r w:rsidRPr="000D606D">
        <w:rPr>
          <w:rFonts w:ascii="Arial" w:eastAsia="DengXian" w:hAnsi="Arial" w:cs="Arial"/>
          <w:b/>
          <w:bCs/>
          <w:sz w:val="22"/>
          <w:szCs w:val="24"/>
          <w:lang w:eastAsia="en-GB"/>
        </w:rPr>
        <w:tab/>
        <w:t>Henrik Olofsson</w:t>
      </w:r>
    </w:p>
    <w:p w14:paraId="5FC0493F" w14:textId="77777777" w:rsidR="00690755" w:rsidRPr="000D606D" w:rsidRDefault="00690755" w:rsidP="00690755">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D606D">
        <w:rPr>
          <w:rFonts w:ascii="Arial" w:eastAsia="DengXian" w:hAnsi="Arial" w:cs="Arial"/>
          <w:b/>
          <w:bCs/>
          <w:sz w:val="22"/>
          <w:szCs w:val="24"/>
          <w:lang w:eastAsia="en-GB"/>
        </w:rPr>
        <w:tab/>
        <w:t>henrik.olofsson@huawei.com</w:t>
      </w:r>
    </w:p>
    <w:p w14:paraId="6EC6D32B" w14:textId="77777777" w:rsidR="00690755" w:rsidRPr="000D606D" w:rsidRDefault="00690755" w:rsidP="00690755">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D606D">
        <w:rPr>
          <w:rFonts w:ascii="Arial" w:eastAsia="DengXian" w:hAnsi="Arial" w:cs="Arial"/>
          <w:b/>
          <w:bCs/>
          <w:sz w:val="22"/>
          <w:szCs w:val="24"/>
          <w:lang w:eastAsia="en-GB"/>
        </w:rPr>
        <w:tab/>
      </w:r>
    </w:p>
    <w:p w14:paraId="5CA01E4B" w14:textId="77777777" w:rsidR="00690755" w:rsidRPr="000D606D" w:rsidRDefault="00690755" w:rsidP="00690755">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0D606D">
        <w:rPr>
          <w:rFonts w:ascii="Arial" w:eastAsia="DengXian" w:hAnsi="Arial" w:cs="Arial"/>
          <w:b/>
          <w:sz w:val="22"/>
          <w:szCs w:val="24"/>
          <w:lang w:eastAsia="en-GB"/>
        </w:rPr>
        <w:t>Send any reply LS to:</w:t>
      </w:r>
      <w:r w:rsidRPr="000D606D">
        <w:rPr>
          <w:rFonts w:ascii="Arial" w:eastAsia="DengXian" w:hAnsi="Arial" w:cs="Arial"/>
          <w:b/>
          <w:sz w:val="22"/>
          <w:szCs w:val="24"/>
          <w:lang w:eastAsia="en-GB"/>
        </w:rPr>
        <w:tab/>
        <w:t xml:space="preserve">3GPP Liaisons Coordinator, </w:t>
      </w:r>
      <w:hyperlink r:id="rId10" w:history="1">
        <w:r w:rsidRPr="000D606D">
          <w:rPr>
            <w:rFonts w:ascii="Arial" w:eastAsia="DengXian" w:hAnsi="Arial" w:cs="Arial"/>
            <w:b/>
            <w:color w:val="0000FF"/>
            <w:sz w:val="22"/>
            <w:szCs w:val="24"/>
            <w:u w:val="single"/>
            <w:lang w:eastAsia="en-GB"/>
          </w:rPr>
          <w:t>mailto:3GPPLiaison@etsi.org</w:t>
        </w:r>
      </w:hyperlink>
    </w:p>
    <w:p w14:paraId="05B6FEE3" w14:textId="77777777" w:rsidR="00690755" w:rsidRPr="000D606D" w:rsidRDefault="00690755" w:rsidP="00690755">
      <w:pPr>
        <w:overflowPunct w:val="0"/>
        <w:autoSpaceDE w:val="0"/>
        <w:autoSpaceDN w:val="0"/>
        <w:adjustRightInd w:val="0"/>
        <w:spacing w:after="60"/>
        <w:ind w:left="1985" w:hanging="1985"/>
        <w:textAlignment w:val="baseline"/>
        <w:rPr>
          <w:rFonts w:ascii="Arial" w:eastAsia="DengXian" w:hAnsi="Arial" w:cs="Arial"/>
          <w:b/>
          <w:lang w:eastAsia="en-GB"/>
        </w:rPr>
      </w:pPr>
    </w:p>
    <w:p w14:paraId="585D038F" w14:textId="77777777" w:rsidR="00690755" w:rsidRPr="000D606D" w:rsidRDefault="00690755" w:rsidP="00690755">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D606D">
        <w:rPr>
          <w:rFonts w:ascii="Arial" w:eastAsia="DengXian" w:hAnsi="Arial" w:cs="Arial"/>
          <w:b/>
          <w:sz w:val="22"/>
          <w:lang w:eastAsia="en-GB"/>
        </w:rPr>
        <w:t>Attachments:</w:t>
      </w:r>
      <w:r w:rsidRPr="000D606D">
        <w:rPr>
          <w:rFonts w:ascii="Arial" w:eastAsia="DengXian" w:hAnsi="Arial" w:cs="Arial"/>
          <w:bCs/>
          <w:lang w:eastAsia="en-GB"/>
        </w:rPr>
        <w:tab/>
      </w:r>
      <w:r w:rsidRPr="000D606D">
        <w:rPr>
          <w:rFonts w:ascii="Arial" w:eastAsia="DengXian" w:hAnsi="Arial" w:cs="Arial"/>
          <w:b/>
          <w:bCs/>
          <w:sz w:val="22"/>
          <w:szCs w:val="24"/>
          <w:lang w:eastAsia="en-GB"/>
        </w:rPr>
        <w:t>None</w:t>
      </w:r>
    </w:p>
    <w:p w14:paraId="035E6E87" w14:textId="77777777" w:rsidR="00690755" w:rsidRPr="000D606D" w:rsidRDefault="00690755" w:rsidP="00690755">
      <w:pPr>
        <w:overflowPunct w:val="0"/>
        <w:autoSpaceDE w:val="0"/>
        <w:autoSpaceDN w:val="0"/>
        <w:adjustRightInd w:val="0"/>
        <w:textAlignment w:val="baseline"/>
        <w:rPr>
          <w:rFonts w:ascii="Arial" w:eastAsia="DengXian" w:hAnsi="Arial" w:cs="Arial"/>
          <w:lang w:eastAsia="en-GB"/>
        </w:rPr>
      </w:pPr>
    </w:p>
    <w:p w14:paraId="58C2E1E5" w14:textId="77777777" w:rsidR="00690755" w:rsidRPr="000D606D" w:rsidRDefault="00690755" w:rsidP="0069075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sidRPr="000D606D">
        <w:rPr>
          <w:rFonts w:ascii="Arial" w:eastAsia="DengXian" w:hAnsi="Arial"/>
          <w:sz w:val="36"/>
          <w:lang w:eastAsia="en-GB"/>
        </w:rPr>
        <w:t>1</w:t>
      </w:r>
      <w:r w:rsidRPr="000D606D">
        <w:rPr>
          <w:rFonts w:ascii="Arial" w:eastAsia="DengXian" w:hAnsi="Arial"/>
          <w:sz w:val="36"/>
          <w:lang w:eastAsia="en-GB"/>
        </w:rPr>
        <w:tab/>
        <w:t>Overall description</w:t>
      </w:r>
    </w:p>
    <w:p w14:paraId="7887EE24" w14:textId="14DD2756" w:rsidR="00BF4328" w:rsidRDefault="00BF4328" w:rsidP="00741B6F">
      <w:pPr>
        <w:spacing w:afterLines="100" w:after="240"/>
        <w:rPr>
          <w:rFonts w:ascii="Arial" w:eastAsia="DengXian" w:hAnsi="Arial" w:cs="Arial"/>
          <w:lang w:eastAsia="zh-CN"/>
        </w:rPr>
      </w:pPr>
      <w:r>
        <w:rPr>
          <w:rFonts w:ascii="Arial" w:eastAsia="DengXian" w:hAnsi="Arial" w:cs="Arial"/>
          <w:lang w:eastAsia="zh-CN"/>
        </w:rPr>
        <w:t xml:space="preserve">RAN3 has previously sent </w:t>
      </w:r>
      <w:proofErr w:type="gramStart"/>
      <w:r>
        <w:rPr>
          <w:rFonts w:ascii="Arial" w:eastAsia="DengXian" w:hAnsi="Arial" w:cs="Arial"/>
          <w:lang w:eastAsia="zh-CN"/>
        </w:rPr>
        <w:t>an</w:t>
      </w:r>
      <w:proofErr w:type="gramEnd"/>
      <w:r>
        <w:rPr>
          <w:rFonts w:ascii="Arial" w:eastAsia="DengXian" w:hAnsi="Arial" w:cs="Arial"/>
          <w:lang w:eastAsia="zh-CN"/>
        </w:rPr>
        <w:t xml:space="preserve"> LS on information from the UE that is beneficial for the MCG recovery case in </w:t>
      </w:r>
      <w:r w:rsidRPr="00075C1E">
        <w:rPr>
          <w:rFonts w:cs="Arial"/>
          <w:bCs/>
          <w:sz w:val="24"/>
          <w:szCs w:val="24"/>
        </w:rPr>
        <w:t>R3-230908</w:t>
      </w:r>
    </w:p>
    <w:p w14:paraId="149CF7F7" w14:textId="2C140F09" w:rsidR="003C24D8" w:rsidRDefault="003C24D8" w:rsidP="00741B6F">
      <w:pPr>
        <w:spacing w:afterLines="100" w:after="240"/>
        <w:rPr>
          <w:rFonts w:ascii="Arial" w:eastAsia="DengXian" w:hAnsi="Arial" w:cs="Arial"/>
          <w:lang w:eastAsia="zh-CN"/>
        </w:rPr>
      </w:pPr>
      <w:r>
        <w:rPr>
          <w:rFonts w:ascii="Arial" w:eastAsia="DengXian" w:hAnsi="Arial" w:cs="Arial" w:hint="eastAsia"/>
          <w:lang w:eastAsia="zh-CN"/>
        </w:rPr>
        <w:t>R</w:t>
      </w:r>
      <w:r>
        <w:rPr>
          <w:rFonts w:ascii="Arial" w:eastAsia="DengXian" w:hAnsi="Arial" w:cs="Arial"/>
          <w:lang w:eastAsia="zh-CN"/>
        </w:rPr>
        <w:t xml:space="preserve">AN3 has identified </w:t>
      </w:r>
      <w:r w:rsidR="00BF4328">
        <w:rPr>
          <w:rFonts w:ascii="Arial" w:eastAsia="DengXian" w:hAnsi="Arial" w:cs="Arial"/>
          <w:lang w:eastAsia="zh-CN"/>
        </w:rPr>
        <w:t>additional information that is beneficial for the UE to report</w:t>
      </w:r>
      <w:r>
        <w:rPr>
          <w:rFonts w:ascii="Arial" w:eastAsia="DengXian" w:hAnsi="Arial" w:cs="Arial"/>
          <w:lang w:eastAsia="zh-CN"/>
        </w:rPr>
        <w:t>:</w:t>
      </w:r>
    </w:p>
    <w:p w14:paraId="5677EDAB" w14:textId="4D6458B5" w:rsidR="00BF4328" w:rsidRDefault="00BF4328" w:rsidP="003C24D8">
      <w:pPr>
        <w:pStyle w:val="Proposal"/>
        <w:numPr>
          <w:ilvl w:val="0"/>
          <w:numId w:val="40"/>
        </w:numPr>
        <w:rPr>
          <w:rFonts w:ascii="Arial" w:eastAsia="DengXian" w:hAnsi="Arial" w:cs="Arial"/>
          <w:b w:val="0"/>
          <w:lang w:eastAsia="zh-CN"/>
        </w:rPr>
      </w:pPr>
      <w:r>
        <w:rPr>
          <w:rFonts w:ascii="Arial" w:eastAsia="DengXian" w:hAnsi="Arial" w:cs="Arial"/>
          <w:b w:val="0"/>
          <w:lang w:eastAsia="zh-CN"/>
        </w:rPr>
        <w:t xml:space="preserve">Whether the MCG recovery is successful or not </w:t>
      </w:r>
    </w:p>
    <w:p w14:paraId="7BF7A197" w14:textId="69444B14" w:rsidR="003C24D8" w:rsidRPr="007819B9" w:rsidRDefault="00BF4328" w:rsidP="003C24D8">
      <w:pPr>
        <w:pStyle w:val="Proposal"/>
        <w:numPr>
          <w:ilvl w:val="0"/>
          <w:numId w:val="40"/>
        </w:numPr>
        <w:rPr>
          <w:rFonts w:ascii="Arial" w:eastAsia="DengXian" w:hAnsi="Arial" w:cs="Arial"/>
          <w:b w:val="0"/>
          <w:lang w:eastAsia="zh-CN"/>
        </w:rPr>
      </w:pPr>
      <w:r w:rsidRPr="007819B9">
        <w:rPr>
          <w:rFonts w:ascii="Arial" w:eastAsia="DengXian" w:hAnsi="Arial" w:cs="Arial"/>
          <w:b w:val="0"/>
          <w:lang w:eastAsia="zh-CN"/>
        </w:rPr>
        <w:t>The identity of the cell in the SN where recovery is initiated</w:t>
      </w:r>
      <w:r w:rsidR="003C24D8" w:rsidRPr="007819B9">
        <w:rPr>
          <w:rFonts w:ascii="Arial" w:eastAsia="DengXian" w:hAnsi="Arial" w:cs="Arial"/>
          <w:b w:val="0"/>
          <w:lang w:eastAsia="zh-CN"/>
        </w:rPr>
        <w:t>.</w:t>
      </w:r>
    </w:p>
    <w:p w14:paraId="65A32CF6" w14:textId="675AC9C7" w:rsidR="003C24D8" w:rsidRPr="003C24D8" w:rsidRDefault="00BF4328" w:rsidP="003C24D8">
      <w:pPr>
        <w:pStyle w:val="Proposal"/>
        <w:numPr>
          <w:ilvl w:val="0"/>
          <w:numId w:val="40"/>
        </w:numPr>
        <w:rPr>
          <w:rFonts w:ascii="Arial" w:eastAsia="DengXian" w:hAnsi="Arial" w:cs="Arial"/>
          <w:b w:val="0"/>
          <w:lang w:eastAsia="zh-CN"/>
        </w:rPr>
      </w:pPr>
      <w:r>
        <w:rPr>
          <w:rFonts w:ascii="Arial" w:eastAsia="DengXian" w:hAnsi="Arial" w:cs="Arial"/>
          <w:b w:val="0"/>
          <w:lang w:eastAsia="zh-CN"/>
        </w:rPr>
        <w:t>The identity of the cell the</w:t>
      </w:r>
      <w:r w:rsidR="003C24D8" w:rsidRPr="003C24D8">
        <w:rPr>
          <w:rFonts w:ascii="Arial" w:eastAsia="DengXian" w:hAnsi="Arial" w:cs="Arial"/>
          <w:b w:val="0"/>
          <w:lang w:eastAsia="zh-CN"/>
        </w:rPr>
        <w:t xml:space="preserve"> UE executes HO towards or RRC Setup towards</w:t>
      </w:r>
      <w:r>
        <w:rPr>
          <w:rFonts w:ascii="Arial" w:eastAsia="DengXian" w:hAnsi="Arial" w:cs="Arial"/>
          <w:b w:val="0"/>
          <w:lang w:eastAsia="zh-CN"/>
        </w:rPr>
        <w:t xml:space="preserve"> at completion of the recovery</w:t>
      </w:r>
      <w:r w:rsidR="003C24D8">
        <w:rPr>
          <w:rFonts w:ascii="Arial" w:eastAsia="DengXian" w:hAnsi="Arial" w:cs="Arial"/>
          <w:b w:val="0"/>
          <w:lang w:eastAsia="zh-CN"/>
        </w:rPr>
        <w:t>.</w:t>
      </w:r>
    </w:p>
    <w:p w14:paraId="06845C5D" w14:textId="7C3B93AB" w:rsidR="00741B6F" w:rsidRPr="00236B87" w:rsidRDefault="00741B6F" w:rsidP="00741B6F">
      <w:pPr>
        <w:spacing w:afterLines="100" w:after="240"/>
        <w:rPr>
          <w:rFonts w:ascii="Arial" w:eastAsia="Times New Roman" w:hAnsi="Arial" w:cs="Arial"/>
        </w:rPr>
      </w:pPr>
      <w:r w:rsidRPr="00736D6A">
        <w:rPr>
          <w:rFonts w:ascii="Arial" w:eastAsia="Times New Roman" w:hAnsi="Arial" w:cs="Arial"/>
        </w:rPr>
        <w:t>RAN3 therefore kindly asks RAN2 to clarify the above agreement.</w:t>
      </w:r>
    </w:p>
    <w:p w14:paraId="76B3A319" w14:textId="77777777" w:rsidR="00690755" w:rsidRPr="000D606D" w:rsidRDefault="00690755" w:rsidP="0069075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sidRPr="000D606D">
        <w:rPr>
          <w:rFonts w:ascii="Arial" w:eastAsia="DengXian" w:hAnsi="Arial"/>
          <w:sz w:val="36"/>
          <w:lang w:eastAsia="en-GB"/>
        </w:rPr>
        <w:t>2</w:t>
      </w:r>
      <w:r w:rsidRPr="000D606D">
        <w:rPr>
          <w:rFonts w:ascii="Arial" w:eastAsia="DengXian" w:hAnsi="Arial"/>
          <w:sz w:val="36"/>
          <w:lang w:eastAsia="en-GB"/>
        </w:rPr>
        <w:tab/>
        <w:t>Actions</w:t>
      </w:r>
    </w:p>
    <w:p w14:paraId="6484F070" w14:textId="379B459C" w:rsidR="00690755" w:rsidRPr="000D606D" w:rsidRDefault="00690755" w:rsidP="00690755">
      <w:pPr>
        <w:overflowPunct w:val="0"/>
        <w:autoSpaceDE w:val="0"/>
        <w:autoSpaceDN w:val="0"/>
        <w:adjustRightInd w:val="0"/>
        <w:spacing w:after="120"/>
        <w:ind w:left="1985" w:hanging="1985"/>
        <w:textAlignment w:val="baseline"/>
        <w:rPr>
          <w:rFonts w:ascii="Arial" w:eastAsia="DengXian" w:hAnsi="Arial" w:cs="Arial"/>
          <w:b/>
          <w:lang w:eastAsia="en-GB"/>
        </w:rPr>
      </w:pPr>
      <w:r w:rsidRPr="000D606D">
        <w:rPr>
          <w:rFonts w:ascii="Arial" w:eastAsia="DengXian" w:hAnsi="Arial" w:cs="Arial"/>
          <w:b/>
          <w:lang w:eastAsia="en-GB"/>
        </w:rPr>
        <w:t xml:space="preserve">To </w:t>
      </w:r>
      <w:r w:rsidR="003C24D8">
        <w:rPr>
          <w:rFonts w:ascii="Arial" w:eastAsia="DengXian" w:hAnsi="Arial" w:cs="Arial"/>
          <w:b/>
          <w:lang w:eastAsia="en-GB"/>
        </w:rPr>
        <w:t>RAN2</w:t>
      </w:r>
      <w:r w:rsidRPr="000D606D">
        <w:rPr>
          <w:rFonts w:ascii="Arial" w:eastAsia="DengXian" w:hAnsi="Arial" w:cs="Arial"/>
          <w:b/>
          <w:lang w:eastAsia="en-GB"/>
        </w:rPr>
        <w:t xml:space="preserve">: </w:t>
      </w:r>
    </w:p>
    <w:p w14:paraId="5B08EA5A" w14:textId="77777777" w:rsidR="00690755" w:rsidRPr="000D606D" w:rsidRDefault="00690755" w:rsidP="00690755">
      <w:pPr>
        <w:overflowPunct w:val="0"/>
        <w:autoSpaceDE w:val="0"/>
        <w:autoSpaceDN w:val="0"/>
        <w:adjustRightInd w:val="0"/>
        <w:spacing w:after="120"/>
        <w:ind w:left="993" w:hanging="993"/>
        <w:textAlignment w:val="baseline"/>
        <w:rPr>
          <w:rFonts w:ascii="Arial" w:eastAsia="DengXian" w:hAnsi="Arial" w:cs="Arial"/>
          <w:b/>
          <w:lang w:eastAsia="en-GB"/>
        </w:rPr>
      </w:pPr>
      <w:r w:rsidRPr="000D606D">
        <w:rPr>
          <w:rFonts w:ascii="Arial" w:eastAsia="DengXian" w:hAnsi="Arial" w:cs="Arial"/>
          <w:b/>
          <w:lang w:eastAsia="en-GB"/>
        </w:rPr>
        <w:t xml:space="preserve">ACTION: </w:t>
      </w:r>
      <w:r w:rsidRPr="000D606D">
        <w:rPr>
          <w:rFonts w:ascii="Arial" w:eastAsia="DengXian" w:hAnsi="Arial" w:cs="Arial"/>
          <w:b/>
          <w:lang w:eastAsia="en-GB"/>
        </w:rPr>
        <w:tab/>
        <w:t xml:space="preserve">RAN3 kindly asks </w:t>
      </w:r>
      <w:r>
        <w:rPr>
          <w:rFonts w:ascii="Arial" w:eastAsia="DengXian" w:hAnsi="Arial" w:cs="Arial"/>
          <w:b/>
          <w:lang w:eastAsia="en-GB"/>
        </w:rPr>
        <w:t xml:space="preserve">RAN2 </w:t>
      </w:r>
      <w:r w:rsidRPr="000D606D">
        <w:rPr>
          <w:rFonts w:ascii="Arial" w:eastAsia="DengXian" w:hAnsi="Arial" w:cs="Arial"/>
          <w:b/>
          <w:lang w:eastAsia="en-GB"/>
        </w:rPr>
        <w:t>to take the above into account and provide feedback if necessary.</w:t>
      </w:r>
    </w:p>
    <w:p w14:paraId="00136D98" w14:textId="77777777" w:rsidR="00690755" w:rsidRPr="000D606D" w:rsidRDefault="00690755" w:rsidP="0069075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sidRPr="000D606D">
        <w:rPr>
          <w:rFonts w:ascii="Arial" w:eastAsia="DengXian" w:hAnsi="Arial"/>
          <w:sz w:val="36"/>
          <w:szCs w:val="36"/>
          <w:lang w:eastAsia="en-GB"/>
        </w:rPr>
        <w:t>3</w:t>
      </w:r>
      <w:r w:rsidRPr="000D606D">
        <w:rPr>
          <w:rFonts w:ascii="Arial" w:eastAsia="DengXian" w:hAnsi="Arial"/>
          <w:sz w:val="36"/>
          <w:szCs w:val="36"/>
          <w:lang w:eastAsia="en-GB"/>
        </w:rPr>
        <w:tab/>
        <w:t xml:space="preserve">Dates of next </w:t>
      </w:r>
      <w:r w:rsidRPr="000D606D">
        <w:rPr>
          <w:rFonts w:ascii="Arial" w:eastAsia="DengXian" w:hAnsi="Arial" w:cs="Arial"/>
          <w:sz w:val="36"/>
          <w:szCs w:val="36"/>
          <w:lang w:eastAsia="en-GB"/>
        </w:rPr>
        <w:t>RAN3</w:t>
      </w:r>
      <w:r w:rsidRPr="000D606D">
        <w:rPr>
          <w:rFonts w:ascii="Arial" w:eastAsia="DengXian" w:hAnsi="Arial" w:cs="Arial"/>
          <w:bCs/>
          <w:sz w:val="36"/>
          <w:szCs w:val="36"/>
          <w:lang w:eastAsia="en-GB"/>
        </w:rPr>
        <w:t xml:space="preserve"> </w:t>
      </w:r>
      <w:r w:rsidRPr="000D606D">
        <w:rPr>
          <w:rFonts w:ascii="Arial" w:eastAsia="DengXian" w:hAnsi="Arial"/>
          <w:sz w:val="36"/>
          <w:szCs w:val="36"/>
          <w:lang w:eastAsia="en-GB"/>
        </w:rPr>
        <w:t>meetings</w:t>
      </w:r>
    </w:p>
    <w:p w14:paraId="04600D1B" w14:textId="77777777" w:rsidR="00690755" w:rsidRPr="000D606D" w:rsidRDefault="00690755" w:rsidP="00690755">
      <w:pPr>
        <w:overflowPunct w:val="0"/>
        <w:autoSpaceDE w:val="0"/>
        <w:autoSpaceDN w:val="0"/>
        <w:adjustRightInd w:val="0"/>
        <w:textAlignment w:val="baseline"/>
        <w:rPr>
          <w:rFonts w:eastAsia="Times New Roman"/>
        </w:rPr>
      </w:pPr>
      <w:r w:rsidRPr="000D606D">
        <w:rPr>
          <w:rFonts w:eastAsia="Times New Roman"/>
        </w:rPr>
        <w:t xml:space="preserve">Updated meeting schedule can be found at: </w:t>
      </w:r>
      <w:hyperlink r:id="rId11" w:anchor="/" w:history="1">
        <w:r w:rsidRPr="000D606D">
          <w:rPr>
            <w:rFonts w:eastAsia="Times New Roman"/>
            <w:color w:val="0000FF"/>
            <w:u w:val="single"/>
          </w:rPr>
          <w:t>https://portal.3gpp.org/?tbid=373&amp;SubTB=381#/</w:t>
        </w:r>
      </w:hyperlink>
      <w:r w:rsidRPr="000D606D">
        <w:rPr>
          <w:rFonts w:eastAsia="Times New Roman"/>
        </w:rPr>
        <w:t xml:space="preserve"> </w:t>
      </w:r>
    </w:p>
    <w:p w14:paraId="73E370B7" w14:textId="77777777" w:rsidR="00690755" w:rsidRPr="000D606D" w:rsidRDefault="00690755" w:rsidP="00690755">
      <w:pPr>
        <w:overflowPunct w:val="0"/>
        <w:autoSpaceDE w:val="0"/>
        <w:autoSpaceDN w:val="0"/>
        <w:adjustRightInd w:val="0"/>
        <w:textAlignment w:val="baseline"/>
        <w:rPr>
          <w:rFonts w:eastAsia="Times New Roman"/>
        </w:rPr>
      </w:pPr>
    </w:p>
    <w:p w14:paraId="776814E8" w14:textId="77777777" w:rsidR="00690755" w:rsidRPr="000D606D" w:rsidRDefault="00690755" w:rsidP="00690755">
      <w:pPr>
        <w:overflowPunct w:val="0"/>
        <w:autoSpaceDE w:val="0"/>
        <w:autoSpaceDN w:val="0"/>
        <w:adjustRightInd w:val="0"/>
        <w:textAlignment w:val="baseline"/>
        <w:rPr>
          <w:rFonts w:eastAsia="Times New Roman"/>
        </w:rPr>
      </w:pPr>
      <w:r w:rsidRPr="000D606D">
        <w:rPr>
          <w:rFonts w:eastAsia="Times New Roman"/>
        </w:rPr>
        <w:t>RAN3#</w:t>
      </w:r>
      <w:proofErr w:type="gramStart"/>
      <w:r w:rsidRPr="000D606D">
        <w:rPr>
          <w:rFonts w:eastAsia="Times New Roman"/>
        </w:rPr>
        <w:t xml:space="preserve">122  </w:t>
      </w:r>
      <w:r w:rsidRPr="000D606D">
        <w:rPr>
          <w:rFonts w:eastAsia="Times New Roman"/>
        </w:rPr>
        <w:tab/>
      </w:r>
      <w:proofErr w:type="gramEnd"/>
      <w:r w:rsidRPr="000D606D">
        <w:rPr>
          <w:rFonts w:eastAsia="Times New Roman"/>
        </w:rPr>
        <w:t xml:space="preserve">                            2023-11-13 -  2023-11-17 </w:t>
      </w:r>
      <w:r w:rsidRPr="000D606D">
        <w:rPr>
          <w:rFonts w:eastAsia="Times New Roman"/>
        </w:rPr>
        <w:tab/>
      </w:r>
      <w:r w:rsidRPr="000D606D">
        <w:rPr>
          <w:rFonts w:eastAsia="Times New Roman"/>
        </w:rPr>
        <w:tab/>
        <w:t xml:space="preserve">         Chicago, US</w:t>
      </w:r>
    </w:p>
    <w:p w14:paraId="6EF6FCCB" w14:textId="77777777" w:rsidR="00690755" w:rsidRPr="000D606D" w:rsidRDefault="00690755" w:rsidP="00690755">
      <w:pPr>
        <w:overflowPunct w:val="0"/>
        <w:autoSpaceDE w:val="0"/>
        <w:autoSpaceDN w:val="0"/>
        <w:adjustRightInd w:val="0"/>
        <w:textAlignment w:val="baseline"/>
        <w:rPr>
          <w:rFonts w:eastAsia="DengXian"/>
          <w:lang w:eastAsia="en-GB"/>
        </w:rPr>
      </w:pPr>
    </w:p>
    <w:p w14:paraId="144CE2F9" w14:textId="77777777" w:rsidR="00690755" w:rsidRPr="000D606D" w:rsidRDefault="00690755" w:rsidP="00690755">
      <w:pPr>
        <w:spacing w:after="120"/>
        <w:rPr>
          <w:rFonts w:eastAsia="MS Mincho"/>
          <w:sz w:val="22"/>
          <w:szCs w:val="24"/>
          <w:lang w:val="en-US" w:eastAsia="ja-JP"/>
        </w:rPr>
      </w:pPr>
    </w:p>
    <w:p w14:paraId="64AC1B3C" w14:textId="77777777" w:rsidR="00690755" w:rsidRPr="00302CBE" w:rsidRDefault="00690755" w:rsidP="00690755"/>
    <w:p w14:paraId="399DB027" w14:textId="77777777" w:rsidR="00690755" w:rsidRPr="00EA433C" w:rsidRDefault="00690755" w:rsidP="00690755">
      <w:pPr>
        <w:pStyle w:val="FirstChange"/>
        <w:jc w:val="left"/>
        <w:rPr>
          <w:noProof/>
        </w:rPr>
      </w:pPr>
    </w:p>
    <w:p w14:paraId="376F21FC" w14:textId="77777777" w:rsidR="001E41F3" w:rsidRDefault="001E41F3" w:rsidP="005C0A63">
      <w:pPr>
        <w:pStyle w:val="FirstChange"/>
        <w:jc w:val="left"/>
        <w:rPr>
          <w:noProof/>
        </w:rPr>
      </w:pPr>
    </w:p>
    <w:sectPr w:rsidR="001E41F3"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E95B0" w14:textId="77777777" w:rsidR="005C6BA8" w:rsidRDefault="005C6BA8">
      <w:r>
        <w:separator/>
      </w:r>
    </w:p>
  </w:endnote>
  <w:endnote w:type="continuationSeparator" w:id="0">
    <w:p w14:paraId="5E42CC06" w14:textId="77777777" w:rsidR="005C6BA8" w:rsidRDefault="005C6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7860D" w14:textId="77777777" w:rsidR="005C6BA8" w:rsidRDefault="005C6BA8">
      <w:r>
        <w:separator/>
      </w:r>
    </w:p>
  </w:footnote>
  <w:footnote w:type="continuationSeparator" w:id="0">
    <w:p w14:paraId="480795D8" w14:textId="77777777" w:rsidR="005C6BA8" w:rsidRDefault="005C6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093CF6" w:rsidRDefault="00093C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D83B69"/>
    <w:multiLevelType w:val="hybridMultilevel"/>
    <w:tmpl w:val="86C80F20"/>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3D32D7D"/>
    <w:multiLevelType w:val="hybridMultilevel"/>
    <w:tmpl w:val="B24474F0"/>
    <w:lvl w:ilvl="0" w:tplc="716CAC24">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714F4D"/>
    <w:multiLevelType w:val="hybridMultilevel"/>
    <w:tmpl w:val="F12A6F0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51D7ADB"/>
    <w:multiLevelType w:val="multilevel"/>
    <w:tmpl w:val="251D7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170F07"/>
    <w:multiLevelType w:val="hybridMultilevel"/>
    <w:tmpl w:val="485EBB1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6A34518"/>
    <w:multiLevelType w:val="hybridMultilevel"/>
    <w:tmpl w:val="54D8738A"/>
    <w:lvl w:ilvl="0" w:tplc="2FE0FF2A">
      <w:start w:val="1"/>
      <w:numFmt w:val="decimal"/>
      <w:pStyle w:val="Proposal"/>
      <w:lvlText w:val="Proposal %1:"/>
      <w:lvlJc w:val="left"/>
      <w:pPr>
        <w:ind w:left="720" w:hanging="360"/>
      </w:pPr>
      <w:rPr>
        <w:rFonts w:hint="eastAsia"/>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77C5230"/>
    <w:multiLevelType w:val="hybridMultilevel"/>
    <w:tmpl w:val="9A7AAEEC"/>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6F2C87"/>
    <w:multiLevelType w:val="hybridMultilevel"/>
    <w:tmpl w:val="E21CEF12"/>
    <w:lvl w:ilvl="0" w:tplc="29725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582C5A1F"/>
    <w:multiLevelType w:val="hybridMultilevel"/>
    <w:tmpl w:val="21E2516E"/>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452F40"/>
    <w:multiLevelType w:val="hybridMultilevel"/>
    <w:tmpl w:val="E3B6703E"/>
    <w:lvl w:ilvl="0" w:tplc="6D049C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6DF5069"/>
    <w:multiLevelType w:val="hybridMultilevel"/>
    <w:tmpl w:val="2944888E"/>
    <w:lvl w:ilvl="0" w:tplc="D5D624B6">
      <w:start w:val="2"/>
      <w:numFmt w:val="decimal"/>
      <w:lvlText w:val="%1."/>
      <w:lvlJc w:val="left"/>
      <w:pPr>
        <w:ind w:left="7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551DFE"/>
    <w:multiLevelType w:val="hybridMultilevel"/>
    <w:tmpl w:val="7584A9A8"/>
    <w:lvl w:ilvl="0" w:tplc="716CAC24">
      <w:start w:val="9"/>
      <w:numFmt w:val="bullet"/>
      <w:lvlText w:val="-"/>
      <w:lvlJc w:val="left"/>
      <w:pPr>
        <w:ind w:left="360" w:hanging="360"/>
      </w:pPr>
      <w:rPr>
        <w:rFonts w:ascii="Times New Roman" w:eastAsia="SimSun" w:hAnsi="Times New Roman" w:cs="Times New Roman" w:hint="default"/>
      </w:rPr>
    </w:lvl>
    <w:lvl w:ilvl="1" w:tplc="FA346038">
      <w:start w:val="5"/>
      <w:numFmt w:val="bullet"/>
      <w:lvlText w:val="-"/>
      <w:lvlJc w:val="left"/>
      <w:pPr>
        <w:ind w:left="840" w:hanging="420"/>
      </w:pPr>
      <w:rPr>
        <w:rFonts w:ascii="Arial" w:eastAsia="Times New Roman" w:hAnsi="Arial" w:cs="Arial" w:hint="default"/>
        <w:i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6"/>
  </w:num>
  <w:num w:numId="13">
    <w:abstractNumId w:val="21"/>
  </w:num>
  <w:num w:numId="14">
    <w:abstractNumId w:val="19"/>
  </w:num>
  <w:num w:numId="15">
    <w:abstractNumId w:val="17"/>
  </w:num>
  <w:num w:numId="16">
    <w:abstractNumId w:val="17"/>
    <w:lvlOverride w:ilvl="0">
      <w:startOverride w:val="1"/>
    </w:lvlOverride>
  </w:num>
  <w:num w:numId="17">
    <w:abstractNumId w:val="10"/>
  </w:num>
  <w:num w:numId="18">
    <w:abstractNumId w:val="25"/>
  </w:num>
  <w:num w:numId="19">
    <w:abstractNumId w:val="13"/>
  </w:num>
  <w:num w:numId="20">
    <w:abstractNumId w:val="14"/>
  </w:num>
  <w:num w:numId="21">
    <w:abstractNumId w:val="11"/>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0"/>
  </w:num>
  <w:num w:numId="25">
    <w:abstractNumId w:val="17"/>
  </w:num>
  <w:num w:numId="26">
    <w:abstractNumId w:val="17"/>
  </w:num>
  <w:num w:numId="27">
    <w:abstractNumId w:val="17"/>
  </w:num>
  <w:num w:numId="28">
    <w:abstractNumId w:val="15"/>
  </w:num>
  <w:num w:numId="29">
    <w:abstractNumId w:val="18"/>
  </w:num>
  <w:num w:numId="30">
    <w:abstractNumId w:val="24"/>
  </w:num>
  <w:num w:numId="31">
    <w:abstractNumId w:val="17"/>
    <w:lvlOverride w:ilvl="0">
      <w:startOverride w:val="1"/>
    </w:lvlOverride>
  </w:num>
  <w:num w:numId="32">
    <w:abstractNumId w:val="17"/>
    <w:lvlOverride w:ilvl="0">
      <w:startOverride w:val="1"/>
    </w:lvlOverride>
  </w:num>
  <w:num w:numId="33">
    <w:abstractNumId w:val="17"/>
    <w:lvlOverride w:ilvl="0">
      <w:startOverride w:val="1"/>
    </w:lvlOverride>
  </w:num>
  <w:num w:numId="34">
    <w:abstractNumId w:val="17"/>
    <w:lvlOverride w:ilvl="0">
      <w:startOverride w:val="1"/>
    </w:lvlOverride>
  </w:num>
  <w:num w:numId="35">
    <w:abstractNumId w:val="17"/>
    <w:lvlOverride w:ilvl="0">
      <w:startOverride w:val="1"/>
    </w:lvlOverride>
  </w:num>
  <w:num w:numId="36">
    <w:abstractNumId w:val="17"/>
    <w:lvlOverride w:ilvl="0">
      <w:startOverride w:val="1"/>
    </w:lvlOverride>
  </w:num>
  <w:num w:numId="37">
    <w:abstractNumId w:val="17"/>
  </w:num>
  <w:num w:numId="38">
    <w:abstractNumId w:val="17"/>
  </w:num>
  <w:num w:numId="39">
    <w:abstractNumId w:val="17"/>
    <w:lvlOverride w:ilvl="0">
      <w:startOverride w:val="1"/>
    </w:lvlOverride>
  </w:num>
  <w:num w:numId="40">
    <w:abstractNumId w:val="22"/>
  </w:num>
  <w:num w:numId="41">
    <w:abstractNumId w:val="17"/>
  </w:num>
  <w:num w:numId="42">
    <w:abstractNumId w:val="17"/>
    <w:lvlOverride w:ilvl="0">
      <w:startOverride w:val="1"/>
    </w:lvlOverride>
  </w:num>
  <w:num w:numId="43">
    <w:abstractNumId w:val="17"/>
    <w:lvlOverride w:ilvl="0">
      <w:startOverride w:val="1"/>
    </w:lvlOverride>
  </w:num>
  <w:num w:numId="44">
    <w:abstractNumId w:val="16"/>
  </w:num>
  <w:num w:numId="45">
    <w:abstractNumId w:val="17"/>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4AC6"/>
    <w:rsid w:val="00014226"/>
    <w:rsid w:val="00020D4D"/>
    <w:rsid w:val="00022E4A"/>
    <w:rsid w:val="00024C18"/>
    <w:rsid w:val="000472E8"/>
    <w:rsid w:val="00051FFB"/>
    <w:rsid w:val="00061D0F"/>
    <w:rsid w:val="00065361"/>
    <w:rsid w:val="0006632B"/>
    <w:rsid w:val="00067DCD"/>
    <w:rsid w:val="000848B4"/>
    <w:rsid w:val="00093CF6"/>
    <w:rsid w:val="00094F0A"/>
    <w:rsid w:val="000A179B"/>
    <w:rsid w:val="000A6394"/>
    <w:rsid w:val="000C038A"/>
    <w:rsid w:val="000C6598"/>
    <w:rsid w:val="000D6382"/>
    <w:rsid w:val="000E1199"/>
    <w:rsid w:val="000F23FA"/>
    <w:rsid w:val="000F3A32"/>
    <w:rsid w:val="00112C4C"/>
    <w:rsid w:val="00145D43"/>
    <w:rsid w:val="001562B4"/>
    <w:rsid w:val="0016286B"/>
    <w:rsid w:val="001670C1"/>
    <w:rsid w:val="001717C6"/>
    <w:rsid w:val="001763A1"/>
    <w:rsid w:val="00186699"/>
    <w:rsid w:val="00191183"/>
    <w:rsid w:val="00192C46"/>
    <w:rsid w:val="001A7B60"/>
    <w:rsid w:val="001B6CDC"/>
    <w:rsid w:val="001B7A65"/>
    <w:rsid w:val="001D2CB8"/>
    <w:rsid w:val="001E41F3"/>
    <w:rsid w:val="001E48D4"/>
    <w:rsid w:val="00207D4E"/>
    <w:rsid w:val="002218D6"/>
    <w:rsid w:val="00232498"/>
    <w:rsid w:val="00252ADD"/>
    <w:rsid w:val="0026004D"/>
    <w:rsid w:val="00262C39"/>
    <w:rsid w:val="002636A7"/>
    <w:rsid w:val="00274611"/>
    <w:rsid w:val="0027588B"/>
    <w:rsid w:val="00275D12"/>
    <w:rsid w:val="002769EB"/>
    <w:rsid w:val="0028149A"/>
    <w:rsid w:val="002860C4"/>
    <w:rsid w:val="0029366E"/>
    <w:rsid w:val="002A37C8"/>
    <w:rsid w:val="002A47EF"/>
    <w:rsid w:val="002B23F9"/>
    <w:rsid w:val="002B24C6"/>
    <w:rsid w:val="002B3F78"/>
    <w:rsid w:val="002B5741"/>
    <w:rsid w:val="002B5B7A"/>
    <w:rsid w:val="002C238A"/>
    <w:rsid w:val="002D1F21"/>
    <w:rsid w:val="002E595A"/>
    <w:rsid w:val="00305409"/>
    <w:rsid w:val="003157C0"/>
    <w:rsid w:val="00317204"/>
    <w:rsid w:val="003243D4"/>
    <w:rsid w:val="00325F9C"/>
    <w:rsid w:val="00326DF4"/>
    <w:rsid w:val="00351A8A"/>
    <w:rsid w:val="00352D3C"/>
    <w:rsid w:val="0035319E"/>
    <w:rsid w:val="00353346"/>
    <w:rsid w:val="00376EE0"/>
    <w:rsid w:val="003831F9"/>
    <w:rsid w:val="00384AE4"/>
    <w:rsid w:val="00392B19"/>
    <w:rsid w:val="00396631"/>
    <w:rsid w:val="003A4E1D"/>
    <w:rsid w:val="003A5266"/>
    <w:rsid w:val="003B0C48"/>
    <w:rsid w:val="003B597F"/>
    <w:rsid w:val="003B7609"/>
    <w:rsid w:val="003C12C0"/>
    <w:rsid w:val="003C239F"/>
    <w:rsid w:val="003C24D8"/>
    <w:rsid w:val="003D15E8"/>
    <w:rsid w:val="003E1A36"/>
    <w:rsid w:val="003F54CE"/>
    <w:rsid w:val="00404DF2"/>
    <w:rsid w:val="0040623E"/>
    <w:rsid w:val="004165D0"/>
    <w:rsid w:val="004242F1"/>
    <w:rsid w:val="00447131"/>
    <w:rsid w:val="00467657"/>
    <w:rsid w:val="00477480"/>
    <w:rsid w:val="00477891"/>
    <w:rsid w:val="004839DB"/>
    <w:rsid w:val="004865D4"/>
    <w:rsid w:val="004874B5"/>
    <w:rsid w:val="004A1950"/>
    <w:rsid w:val="004A20E3"/>
    <w:rsid w:val="004B7173"/>
    <w:rsid w:val="004B75B7"/>
    <w:rsid w:val="004E0CF3"/>
    <w:rsid w:val="004E187F"/>
    <w:rsid w:val="004F242B"/>
    <w:rsid w:val="00501900"/>
    <w:rsid w:val="005124D6"/>
    <w:rsid w:val="0051580D"/>
    <w:rsid w:val="00520062"/>
    <w:rsid w:val="0052416A"/>
    <w:rsid w:val="005325A5"/>
    <w:rsid w:val="00540E46"/>
    <w:rsid w:val="00564BDC"/>
    <w:rsid w:val="005872BD"/>
    <w:rsid w:val="00592D74"/>
    <w:rsid w:val="00592FB9"/>
    <w:rsid w:val="005A4C08"/>
    <w:rsid w:val="005C0A63"/>
    <w:rsid w:val="005C4D70"/>
    <w:rsid w:val="005C6BA8"/>
    <w:rsid w:val="005D6B5A"/>
    <w:rsid w:val="005E2C44"/>
    <w:rsid w:val="005E3D2A"/>
    <w:rsid w:val="005E4D8A"/>
    <w:rsid w:val="005F2108"/>
    <w:rsid w:val="005F436C"/>
    <w:rsid w:val="0060567A"/>
    <w:rsid w:val="006137D5"/>
    <w:rsid w:val="00621188"/>
    <w:rsid w:val="006248A0"/>
    <w:rsid w:val="00625052"/>
    <w:rsid w:val="006257ED"/>
    <w:rsid w:val="0062763C"/>
    <w:rsid w:val="006310E9"/>
    <w:rsid w:val="006370F5"/>
    <w:rsid w:val="00646C7D"/>
    <w:rsid w:val="006760A7"/>
    <w:rsid w:val="006804C7"/>
    <w:rsid w:val="006848B8"/>
    <w:rsid w:val="00690755"/>
    <w:rsid w:val="00695808"/>
    <w:rsid w:val="006A5614"/>
    <w:rsid w:val="006B46FB"/>
    <w:rsid w:val="006D56BC"/>
    <w:rsid w:val="006E21FB"/>
    <w:rsid w:val="006E74F4"/>
    <w:rsid w:val="0071052A"/>
    <w:rsid w:val="00711130"/>
    <w:rsid w:val="0072491A"/>
    <w:rsid w:val="007342B2"/>
    <w:rsid w:val="00741B6F"/>
    <w:rsid w:val="00742578"/>
    <w:rsid w:val="00765952"/>
    <w:rsid w:val="00773339"/>
    <w:rsid w:val="00775CD6"/>
    <w:rsid w:val="007767A3"/>
    <w:rsid w:val="007819B9"/>
    <w:rsid w:val="0078621D"/>
    <w:rsid w:val="00792342"/>
    <w:rsid w:val="00795237"/>
    <w:rsid w:val="007A225F"/>
    <w:rsid w:val="007A34F3"/>
    <w:rsid w:val="007A6F2E"/>
    <w:rsid w:val="007B3D43"/>
    <w:rsid w:val="007B512A"/>
    <w:rsid w:val="007B572B"/>
    <w:rsid w:val="007C2097"/>
    <w:rsid w:val="007C2145"/>
    <w:rsid w:val="007D6A07"/>
    <w:rsid w:val="007E4113"/>
    <w:rsid w:val="007E5FC8"/>
    <w:rsid w:val="00803965"/>
    <w:rsid w:val="00805D95"/>
    <w:rsid w:val="008227DB"/>
    <w:rsid w:val="008279FA"/>
    <w:rsid w:val="00845D17"/>
    <w:rsid w:val="0084722A"/>
    <w:rsid w:val="008579E4"/>
    <w:rsid w:val="00861EF7"/>
    <w:rsid w:val="008626E7"/>
    <w:rsid w:val="00866BE5"/>
    <w:rsid w:val="00870EE7"/>
    <w:rsid w:val="008901E1"/>
    <w:rsid w:val="00897A47"/>
    <w:rsid w:val="008B1F20"/>
    <w:rsid w:val="008C4751"/>
    <w:rsid w:val="008C5903"/>
    <w:rsid w:val="008F686C"/>
    <w:rsid w:val="009017EE"/>
    <w:rsid w:val="00913222"/>
    <w:rsid w:val="00916443"/>
    <w:rsid w:val="00917C9F"/>
    <w:rsid w:val="00936638"/>
    <w:rsid w:val="00955FBC"/>
    <w:rsid w:val="0096569F"/>
    <w:rsid w:val="00972525"/>
    <w:rsid w:val="0097719B"/>
    <w:rsid w:val="009777D9"/>
    <w:rsid w:val="009824D9"/>
    <w:rsid w:val="00991B88"/>
    <w:rsid w:val="00995252"/>
    <w:rsid w:val="00996397"/>
    <w:rsid w:val="009A1081"/>
    <w:rsid w:val="009A579D"/>
    <w:rsid w:val="009C1CD2"/>
    <w:rsid w:val="009E0762"/>
    <w:rsid w:val="009E3297"/>
    <w:rsid w:val="009F251D"/>
    <w:rsid w:val="009F39BA"/>
    <w:rsid w:val="009F734F"/>
    <w:rsid w:val="00A04081"/>
    <w:rsid w:val="00A07158"/>
    <w:rsid w:val="00A134E6"/>
    <w:rsid w:val="00A20AB3"/>
    <w:rsid w:val="00A21256"/>
    <w:rsid w:val="00A246B6"/>
    <w:rsid w:val="00A3732B"/>
    <w:rsid w:val="00A47E70"/>
    <w:rsid w:val="00A53AEF"/>
    <w:rsid w:val="00A7666F"/>
    <w:rsid w:val="00A7671C"/>
    <w:rsid w:val="00AB00C3"/>
    <w:rsid w:val="00AB1244"/>
    <w:rsid w:val="00AB5663"/>
    <w:rsid w:val="00AD1CD8"/>
    <w:rsid w:val="00AE5A38"/>
    <w:rsid w:val="00AE6E2C"/>
    <w:rsid w:val="00AE6E70"/>
    <w:rsid w:val="00AF43A8"/>
    <w:rsid w:val="00AF5C93"/>
    <w:rsid w:val="00B0502B"/>
    <w:rsid w:val="00B24807"/>
    <w:rsid w:val="00B258BB"/>
    <w:rsid w:val="00B437CA"/>
    <w:rsid w:val="00B50379"/>
    <w:rsid w:val="00B560B5"/>
    <w:rsid w:val="00B5768A"/>
    <w:rsid w:val="00B67B97"/>
    <w:rsid w:val="00B70BDD"/>
    <w:rsid w:val="00B76C75"/>
    <w:rsid w:val="00B968C8"/>
    <w:rsid w:val="00BA3EC5"/>
    <w:rsid w:val="00BB5DFC"/>
    <w:rsid w:val="00BD279D"/>
    <w:rsid w:val="00BD6BB8"/>
    <w:rsid w:val="00BE3B42"/>
    <w:rsid w:val="00BF4328"/>
    <w:rsid w:val="00C12DBC"/>
    <w:rsid w:val="00C1657B"/>
    <w:rsid w:val="00C31B69"/>
    <w:rsid w:val="00C32D6F"/>
    <w:rsid w:val="00C5481B"/>
    <w:rsid w:val="00C55ACA"/>
    <w:rsid w:val="00C573F0"/>
    <w:rsid w:val="00C74ED2"/>
    <w:rsid w:val="00C945DB"/>
    <w:rsid w:val="00C95985"/>
    <w:rsid w:val="00C95B80"/>
    <w:rsid w:val="00CA6304"/>
    <w:rsid w:val="00CB512D"/>
    <w:rsid w:val="00CC5026"/>
    <w:rsid w:val="00CE5C0E"/>
    <w:rsid w:val="00D03F9A"/>
    <w:rsid w:val="00D104E0"/>
    <w:rsid w:val="00D157AF"/>
    <w:rsid w:val="00D202FA"/>
    <w:rsid w:val="00D35F6F"/>
    <w:rsid w:val="00D608C3"/>
    <w:rsid w:val="00D62B77"/>
    <w:rsid w:val="00D63018"/>
    <w:rsid w:val="00D73EBC"/>
    <w:rsid w:val="00D75892"/>
    <w:rsid w:val="00D84A49"/>
    <w:rsid w:val="00D95B9C"/>
    <w:rsid w:val="00D96016"/>
    <w:rsid w:val="00DB66FE"/>
    <w:rsid w:val="00DD5724"/>
    <w:rsid w:val="00DE2B9A"/>
    <w:rsid w:val="00DE34CF"/>
    <w:rsid w:val="00DE6E1D"/>
    <w:rsid w:val="00E02866"/>
    <w:rsid w:val="00E15BA1"/>
    <w:rsid w:val="00E27E18"/>
    <w:rsid w:val="00E64117"/>
    <w:rsid w:val="00E9743C"/>
    <w:rsid w:val="00EA32CF"/>
    <w:rsid w:val="00EA6771"/>
    <w:rsid w:val="00EB2397"/>
    <w:rsid w:val="00EB3F46"/>
    <w:rsid w:val="00EE0733"/>
    <w:rsid w:val="00EE7D7C"/>
    <w:rsid w:val="00EF376B"/>
    <w:rsid w:val="00EF3A19"/>
    <w:rsid w:val="00EF6E08"/>
    <w:rsid w:val="00F017F3"/>
    <w:rsid w:val="00F03AED"/>
    <w:rsid w:val="00F03C76"/>
    <w:rsid w:val="00F10B0F"/>
    <w:rsid w:val="00F11694"/>
    <w:rsid w:val="00F2517E"/>
    <w:rsid w:val="00F25D98"/>
    <w:rsid w:val="00F300FB"/>
    <w:rsid w:val="00F3190B"/>
    <w:rsid w:val="00F31A88"/>
    <w:rsid w:val="00F357E3"/>
    <w:rsid w:val="00F40233"/>
    <w:rsid w:val="00F61596"/>
    <w:rsid w:val="00F75006"/>
    <w:rsid w:val="00F77D84"/>
    <w:rsid w:val="00F9031B"/>
    <w:rsid w:val="00FA03E1"/>
    <w:rsid w:val="00FA55A0"/>
    <w:rsid w:val="00FB6386"/>
    <w:rsid w:val="00FB7DE3"/>
    <w:rsid w:val="00FC34B0"/>
    <w:rsid w:val="00FE006E"/>
    <w:rsid w:val="00FE57B3"/>
    <w:rsid w:val="00FF5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4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84722A"/>
    <w:rPr>
      <w:rFonts w:ascii="Arial" w:hAnsi="Arial"/>
      <w:sz w:val="36"/>
      <w:lang w:eastAsia="en-U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4722A"/>
    <w:pPr>
      <w:ind w:left="720"/>
      <w:contextualSpacing/>
    </w:pPr>
  </w:style>
  <w:style w:type="paragraph" w:customStyle="1" w:styleId="ListParagraph3">
    <w:name w:val="List Paragraph3"/>
    <w:basedOn w:val="Normal"/>
    <w:rsid w:val="0084722A"/>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ListParagraphChar">
    <w:name w:val="List Paragraph Char"/>
    <w:aliases w:val="- Bullets Char1,?? ?? Char1,????? Char1,???? Char1,Lista1 Char1,목록 단락 Char,リスト段落 Char,列出段落1 Char,中等深浅网格 1 - 着色 21 Char1,¥¡¡¡¡ì¬º¥¹¥È¶ÎÂä Char1,ÁÐ³ö¶ÎÂä Char1,列表段落1 Char1,—ño’i—Ž Char1,¥ê¥¹¥È¶ÎÂä Char1,Lettre d'introduction Char1"/>
    <w:link w:val="ListParagraph"/>
    <w:uiPriority w:val="34"/>
    <w:qFormat/>
    <w:locked/>
    <w:rsid w:val="00F31A88"/>
    <w:rPr>
      <w:rFonts w:ascii="Times New Roman" w:hAnsi="Times New Roman"/>
      <w:lang w:eastAsia="en-US"/>
    </w:rPr>
  </w:style>
  <w:style w:type="paragraph" w:customStyle="1" w:styleId="Doc-text2">
    <w:name w:val="Doc-text2"/>
    <w:basedOn w:val="Normal"/>
    <w:link w:val="Doc-text2Char"/>
    <w:qFormat/>
    <w:rsid w:val="00F31A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31A88"/>
    <w:rPr>
      <w:rFonts w:ascii="Arial" w:eastAsia="MS Mincho" w:hAnsi="Arial"/>
      <w:szCs w:val="24"/>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uiPriority w:val="34"/>
    <w:qFormat/>
    <w:locked/>
    <w:rsid w:val="004E187F"/>
    <w:rPr>
      <w:rFonts w:ascii="DengXian" w:hAnsi="SimSun" w:cs="SimSun"/>
      <w:sz w:val="21"/>
      <w:szCs w:val="21"/>
    </w:rPr>
  </w:style>
  <w:style w:type="paragraph" w:customStyle="1" w:styleId="2">
    <w:name w:val="列表段落2"/>
    <w:basedOn w:val="Normal"/>
    <w:qFormat/>
    <w:rsid w:val="004E187F"/>
    <w:pPr>
      <w:spacing w:before="100" w:beforeAutospacing="1"/>
      <w:ind w:left="720"/>
      <w:contextualSpacing/>
    </w:pPr>
    <w:rPr>
      <w:rFonts w:eastAsia="SimSun"/>
      <w:sz w:val="24"/>
      <w:szCs w:val="24"/>
      <w:lang w:val="en-US" w:eastAsia="zh-CN"/>
    </w:rPr>
  </w:style>
  <w:style w:type="paragraph" w:customStyle="1" w:styleId="3">
    <w:name w:val="列表段落3"/>
    <w:basedOn w:val="Normal"/>
    <w:rsid w:val="004E187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ListParagraph1">
    <w:name w:val="List Paragraph1"/>
    <w:basedOn w:val="Normal"/>
    <w:qFormat/>
    <w:rsid w:val="004E187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Normal1">
    <w:name w:val="Normal1"/>
    <w:rsid w:val="004E187F"/>
    <w:pPr>
      <w:jc w:val="both"/>
    </w:pPr>
    <w:rPr>
      <w:rFonts w:ascii="Calibri" w:eastAsia="SimSun"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7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tbid=373&amp;SubTB=381" TargetMode="Externa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7CB66-D2CA-4F57-9ACB-6D2EE1101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1160</TotalTime>
  <Pages>12</Pages>
  <Words>2803</Words>
  <Characters>15983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68</cp:revision>
  <cp:lastPrinted>1899-12-31T23:00:00Z</cp:lastPrinted>
  <dcterms:created xsi:type="dcterms:W3CDTF">2023-09-08T07:14:00Z</dcterms:created>
  <dcterms:modified xsi:type="dcterms:W3CDTF">2023-09-28T20:15:00Z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(3)A0VUYTB1jbmrOnjGEoSAsy6Y4JEyIOI4kRO+7utrOLIVEl+jxk/+jBg7nSrTnj/msTyYyHKl
H5ECpd+jxP7FbcKFE5+ARbqZYe9tZabVfDEs+hyG4lnsJAlAORw/SIQIpihsZsYRA0K7/lWJ
bIIE4qkHuHkPXDjOjEBHQJiuTDGDkNxL4vetw0p2DELzRxwR3LNWZIvZF7TS/RRIkak4BWIo
XbF74GKvWlJwog7L7C</vt:lpwstr>
  </property>
  <property fmtid="{D5CDD505-2E9C-101B-9397-08002B2CF9AE}" pid="4" name="_2015_ms_pID_7253431">
    <vt:lpwstr>Wc0qRMm/Xo6Mv1gWLl/Q1HEoUXbHwsVOQOPm/As7A0bSmBk/xuoKNu
loy7UEpJfyGr1r6TBa/V/Kb/E8UmssHlXCYQ+K0lGiJZX7Axy3DukEzTcwqA41T7thrbDBhV
j/uvG1PAOrv//UtgYowtYyga047HpR+LxbZ8Gm78wOeOLjbdeWeVsd+l0V/W0Mul3D7w2r+/
qM/El6lgMi2nMrvI6KmEZuYGadgokryhRMbU</vt:lpwstr>
  </property>
  <property fmtid="{D5CDD505-2E9C-101B-9397-08002B2CF9AE}" pid="5" name="_2015_ms_pID_7253432">
    <vt:lpwstr>qp4kUl3fvxSWabiNy2gpHKM=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1695931700</vt:lpwstr>
  </property>
</Properties>
</file>